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FC44F30" w:rsidR="001E0A28" w:rsidRPr="00231178" w:rsidRDefault="001E0A28" w:rsidP="001E0A28">
      <w:pPr>
        <w:spacing w:after="120"/>
        <w:ind w:left="1985" w:hanging="1985"/>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sidR="005B5387">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sidR="005B5387">
        <w:rPr>
          <w:rFonts w:ascii="Arial" w:eastAsiaTheme="minorEastAsia" w:hAnsi="Arial" w:cs="Arial"/>
          <w:b/>
          <w:sz w:val="24"/>
          <w:szCs w:val="24"/>
          <w:lang w:eastAsia="zh-CN"/>
        </w:rPr>
        <w:t xml:space="preserve"> </w:t>
      </w:r>
      <w:r w:rsidR="001128E7" w:rsidRPr="00231178">
        <w:rPr>
          <w:rFonts w:ascii="Arial" w:eastAsiaTheme="minorEastAsia" w:hAnsi="Arial" w:cs="Arial"/>
          <w:b/>
          <w:sz w:val="24"/>
          <w:szCs w:val="24"/>
          <w:lang w:eastAsia="zh-CN"/>
        </w:rPr>
        <w:t>10</w:t>
      </w:r>
      <w:r w:rsidR="009B61B4" w:rsidRPr="00231178">
        <w:rPr>
          <w:rFonts w:ascii="Arial" w:eastAsiaTheme="minorEastAsia" w:hAnsi="Arial" w:cs="Arial"/>
          <w:b/>
          <w:sz w:val="24"/>
          <w:szCs w:val="24"/>
          <w:lang w:eastAsia="zh-CN"/>
        </w:rPr>
        <w:t>6</w:t>
      </w:r>
      <w:r w:rsidR="00FE5542">
        <w:rPr>
          <w:rFonts w:ascii="Arial" w:eastAsiaTheme="minorEastAsia" w:hAnsi="Arial" w:cs="Arial"/>
          <w:b/>
          <w:sz w:val="24"/>
          <w:szCs w:val="24"/>
          <w:lang w:eastAsia="zh-CN"/>
        </w:rPr>
        <w:t>bis-e</w:t>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w:t>
      </w:r>
      <w:r w:rsidR="003F3A2F" w:rsidRPr="00231178">
        <w:rPr>
          <w:rFonts w:ascii="Arial" w:eastAsiaTheme="minorEastAsia" w:hAnsi="Arial" w:cs="Arial"/>
          <w:b/>
          <w:sz w:val="24"/>
          <w:szCs w:val="24"/>
          <w:lang w:eastAsia="zh-CN"/>
        </w:rPr>
        <w:t>2</w:t>
      </w:r>
      <w:r w:rsidR="009B61B4" w:rsidRPr="00231178">
        <w:rPr>
          <w:rFonts w:ascii="Arial" w:eastAsiaTheme="minorEastAsia" w:hAnsi="Arial" w:cs="Arial"/>
          <w:b/>
          <w:sz w:val="24"/>
          <w:szCs w:val="24"/>
          <w:lang w:eastAsia="zh-CN"/>
        </w:rPr>
        <w:t>3</w:t>
      </w:r>
      <w:r w:rsidR="00352713" w:rsidRPr="00352713">
        <w:rPr>
          <w:rFonts w:ascii="Arial" w:eastAsiaTheme="minorEastAsia" w:hAnsi="Arial" w:cs="Arial"/>
          <w:b/>
          <w:sz w:val="24"/>
          <w:szCs w:val="24"/>
          <w:lang w:eastAsia="zh-CN"/>
        </w:rPr>
        <w:t>04485</w:t>
      </w:r>
    </w:p>
    <w:p w14:paraId="2637FD31" w14:textId="67E4CE76" w:rsidR="001E0A28" w:rsidRDefault="005B5387" w:rsidP="001E0A28">
      <w:pPr>
        <w:spacing w:after="120"/>
        <w:ind w:left="1985" w:hanging="1985"/>
        <w:rPr>
          <w:rFonts w:ascii="Arial" w:eastAsiaTheme="minorEastAsia" w:hAnsi="Arial" w:cs="Arial"/>
          <w:b/>
          <w:sz w:val="24"/>
          <w:szCs w:val="24"/>
          <w:lang w:eastAsia="zh-CN"/>
        </w:rPr>
      </w:pPr>
      <w:r w:rsidRPr="005B5387">
        <w:rPr>
          <w:rFonts w:ascii="Arial" w:eastAsiaTheme="minorEastAsia" w:hAnsi="Arial" w:cs="Arial"/>
          <w:b/>
          <w:sz w:val="24"/>
          <w:szCs w:val="24"/>
          <w:lang w:eastAsia="zh-CN"/>
        </w:rPr>
        <w:t>Online, April 17 – April 26, 2023</w:t>
      </w:r>
    </w:p>
    <w:p w14:paraId="4FD18179" w14:textId="77777777" w:rsidR="005B5387" w:rsidRPr="00231178" w:rsidRDefault="005B5387" w:rsidP="001E0A28">
      <w:pPr>
        <w:spacing w:after="120"/>
        <w:ind w:left="1985" w:hanging="1985"/>
        <w:rPr>
          <w:rFonts w:ascii="Arial" w:eastAsia="MS Mincho" w:hAnsi="Arial" w:cs="Arial"/>
          <w:b/>
          <w:sz w:val="22"/>
        </w:rPr>
      </w:pPr>
    </w:p>
    <w:p w14:paraId="282755FA" w14:textId="204BB083" w:rsidR="00C24D2F" w:rsidRPr="0023117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31178">
        <w:rPr>
          <w:rFonts w:ascii="Arial" w:eastAsia="MS Mincho" w:hAnsi="Arial" w:cs="Arial"/>
          <w:b/>
          <w:color w:val="000000"/>
          <w:sz w:val="22"/>
          <w:lang w:val="en-US"/>
        </w:rPr>
        <w:t xml:space="preserve">Agenda </w:t>
      </w:r>
      <w:r w:rsidR="007D19B7" w:rsidRPr="00231178">
        <w:rPr>
          <w:rFonts w:ascii="Arial" w:eastAsia="MS Mincho" w:hAnsi="Arial" w:cs="Arial"/>
          <w:b/>
          <w:color w:val="000000"/>
          <w:sz w:val="22"/>
          <w:lang w:val="en-US"/>
        </w:rPr>
        <w:t>item</w:t>
      </w:r>
      <w:r w:rsidRPr="00231178">
        <w:rPr>
          <w:rFonts w:ascii="Arial" w:eastAsia="MS Mincho" w:hAnsi="Arial" w:cs="Arial"/>
          <w:b/>
          <w:color w:val="000000"/>
          <w:sz w:val="22"/>
          <w:lang w:val="en-US"/>
        </w:rPr>
        <w:t>:</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5B5387">
        <w:rPr>
          <w:rFonts w:ascii="Arial" w:eastAsiaTheme="minorEastAsia" w:hAnsi="Arial" w:cs="Arial"/>
          <w:color w:val="000000"/>
          <w:sz w:val="22"/>
          <w:lang w:eastAsia="zh-CN"/>
        </w:rPr>
        <w:t>5</w:t>
      </w:r>
      <w:r w:rsidR="00857280" w:rsidRPr="00231178">
        <w:rPr>
          <w:rFonts w:ascii="Arial" w:eastAsiaTheme="minorEastAsia" w:hAnsi="Arial" w:cs="Arial"/>
          <w:color w:val="000000"/>
          <w:sz w:val="22"/>
          <w:lang w:eastAsia="zh-CN"/>
        </w:rPr>
        <w:t>.</w:t>
      </w:r>
      <w:r w:rsidR="005B5387">
        <w:rPr>
          <w:rFonts w:ascii="Arial" w:eastAsiaTheme="minorEastAsia" w:hAnsi="Arial" w:cs="Arial"/>
          <w:color w:val="000000"/>
          <w:sz w:val="22"/>
          <w:lang w:eastAsia="zh-CN"/>
        </w:rPr>
        <w:t>31</w:t>
      </w:r>
      <w:r w:rsidR="00857280" w:rsidRPr="00231178">
        <w:rPr>
          <w:rFonts w:ascii="Arial" w:eastAsiaTheme="minorEastAsia" w:hAnsi="Arial" w:cs="Arial"/>
          <w:color w:val="000000"/>
          <w:sz w:val="22"/>
          <w:lang w:eastAsia="zh-CN"/>
        </w:rPr>
        <w:t>.</w:t>
      </w:r>
      <w:r w:rsidR="005B5387">
        <w:rPr>
          <w:rFonts w:ascii="Arial" w:eastAsiaTheme="minorEastAsia" w:hAnsi="Arial" w:cs="Arial"/>
          <w:color w:val="000000"/>
          <w:sz w:val="22"/>
          <w:lang w:eastAsia="zh-CN"/>
        </w:rPr>
        <w:t>2.1.1</w:t>
      </w:r>
    </w:p>
    <w:p w14:paraId="50D5329D" w14:textId="07545371" w:rsidR="00915D73" w:rsidRPr="00231178" w:rsidRDefault="00915D73" w:rsidP="00915D73">
      <w:pPr>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00585B75" w:rsidRPr="00231178">
        <w:rPr>
          <w:rFonts w:ascii="Arial" w:hAnsi="Arial" w:cs="Arial"/>
          <w:color w:val="000000"/>
          <w:sz w:val="22"/>
          <w:lang w:eastAsia="zh-CN"/>
        </w:rPr>
        <w:t>LG Electronics</w:t>
      </w:r>
    </w:p>
    <w:p w14:paraId="1E0389E7" w14:textId="4DA89699" w:rsidR="00915D73" w:rsidRPr="00231178" w:rsidRDefault="00915D73" w:rsidP="00915D73">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sidR="00FE5542">
        <w:rPr>
          <w:rFonts w:ascii="Arial" w:eastAsia="MS Mincho" w:hAnsi="Arial" w:cs="Arial"/>
          <w:color w:val="000000"/>
          <w:sz w:val="22"/>
        </w:rPr>
        <w:t xml:space="preserve">On </w:t>
      </w:r>
      <w:r w:rsidR="005B5387" w:rsidRPr="005B5387">
        <w:rPr>
          <w:rFonts w:ascii="Arial" w:eastAsia="MS Mincho" w:hAnsi="Arial" w:cs="Arial"/>
          <w:color w:val="000000"/>
          <w:sz w:val="22"/>
        </w:rPr>
        <w:t>System parameters (channel bandwidth, channel arrangement)</w:t>
      </w:r>
      <w:r w:rsidR="005B5387">
        <w:rPr>
          <w:rFonts w:ascii="Arial" w:eastAsia="MS Mincho" w:hAnsi="Arial" w:cs="Arial"/>
          <w:color w:val="000000"/>
          <w:sz w:val="22"/>
        </w:rPr>
        <w:t xml:space="preserve"> </w:t>
      </w:r>
      <w:r w:rsidR="00FE5542">
        <w:rPr>
          <w:rFonts w:ascii="Arial" w:eastAsia="MS Mincho" w:hAnsi="Arial" w:cs="Arial"/>
          <w:color w:val="000000"/>
          <w:sz w:val="22"/>
        </w:rPr>
        <w:t xml:space="preserve">for </w:t>
      </w:r>
      <w:r w:rsidR="00F80950" w:rsidRPr="00F80950">
        <w:rPr>
          <w:rFonts w:ascii="Arial" w:hAnsi="Arial" w:cs="Arial"/>
          <w:sz w:val="24"/>
        </w:rPr>
        <w:t xml:space="preserve">NR </w:t>
      </w:r>
      <w:proofErr w:type="spellStart"/>
      <w:r w:rsidR="00F80950" w:rsidRPr="00F80950">
        <w:rPr>
          <w:rFonts w:ascii="Arial" w:hAnsi="Arial" w:cs="Arial"/>
          <w:sz w:val="24"/>
        </w:rPr>
        <w:t>sidelink</w:t>
      </w:r>
      <w:proofErr w:type="spellEnd"/>
      <w:r w:rsidR="00F80950" w:rsidRPr="00F80950">
        <w:rPr>
          <w:rFonts w:ascii="Arial" w:hAnsi="Arial" w:cs="Arial"/>
          <w:sz w:val="24"/>
        </w:rPr>
        <w:t xml:space="preserve"> evolution</w:t>
      </w:r>
    </w:p>
    <w:p w14:paraId="25CE7742" w14:textId="7CC1DB37" w:rsidR="005B5387" w:rsidRPr="005B5387" w:rsidRDefault="00915D73" w:rsidP="005B5387">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005B5387" w:rsidRPr="005B5387">
        <w:rPr>
          <w:rFonts w:ascii="Arial" w:eastAsia="MS Mincho" w:hAnsi="Arial" w:cs="Arial"/>
          <w:color w:val="000000"/>
          <w:sz w:val="22"/>
        </w:rPr>
        <w:t xml:space="preserve">Discussion and </w:t>
      </w:r>
      <w:r w:rsidR="00942670" w:rsidRPr="00231178">
        <w:rPr>
          <w:rFonts w:ascii="Arial" w:eastAsiaTheme="minorEastAsia" w:hAnsi="Arial" w:cs="Arial"/>
          <w:color w:val="000000"/>
          <w:sz w:val="22"/>
          <w:lang w:eastAsia="zh-CN"/>
        </w:rPr>
        <w:t>Approval</w:t>
      </w:r>
    </w:p>
    <w:p w14:paraId="4A0AE149" w14:textId="4268E307" w:rsidR="005D7AF8" w:rsidRPr="00231178" w:rsidRDefault="00915D73" w:rsidP="00281D65">
      <w:pPr>
        <w:pStyle w:val="Heading1"/>
        <w:rPr>
          <w:rFonts w:eastAsiaTheme="minorEastAsia"/>
          <w:lang w:eastAsia="zh-CN"/>
        </w:rPr>
      </w:pPr>
      <w:proofErr w:type="spellStart"/>
      <w:r w:rsidRPr="00231178">
        <w:rPr>
          <w:rFonts w:hint="eastAsia"/>
          <w:lang w:eastAsia="ja-JP"/>
        </w:rPr>
        <w:t>Introduction</w:t>
      </w:r>
      <w:proofErr w:type="spellEnd"/>
    </w:p>
    <w:p w14:paraId="6BD512C9" w14:textId="035B85D7" w:rsidR="005B5387" w:rsidRDefault="00E04DDA" w:rsidP="00281D65">
      <w:pPr>
        <w:rPr>
          <w:lang w:eastAsia="zh-CN"/>
        </w:rPr>
      </w:pPr>
      <w:r w:rsidRPr="00E04DDA">
        <w:rPr>
          <w:lang w:eastAsia="zh-CN"/>
        </w:rPr>
        <w:t xml:space="preserve">WF on NR </w:t>
      </w:r>
      <w:proofErr w:type="spellStart"/>
      <w:r w:rsidRPr="00E04DDA">
        <w:rPr>
          <w:lang w:eastAsia="zh-CN"/>
        </w:rPr>
        <w:t>sidelink</w:t>
      </w:r>
      <w:proofErr w:type="spellEnd"/>
      <w:r w:rsidRPr="00E04DDA">
        <w:rPr>
          <w:lang w:eastAsia="zh-CN"/>
        </w:rPr>
        <w:t xml:space="preserve"> evolution</w:t>
      </w:r>
      <w:r w:rsidR="00753510">
        <w:rPr>
          <w:lang w:eastAsia="zh-CN"/>
        </w:rPr>
        <w:t xml:space="preserve"> </w:t>
      </w:r>
      <w:r w:rsidR="00753510" w:rsidRPr="00E04DDA">
        <w:rPr>
          <w:lang w:val="en-US" w:eastAsia="zh-CN"/>
        </w:rPr>
        <w:t>[2]</w:t>
      </w:r>
      <w:r w:rsidRPr="00E04DDA">
        <w:rPr>
          <w:lang w:eastAsia="zh-CN"/>
        </w:rPr>
        <w:t xml:space="preserve"> </w:t>
      </w:r>
      <w:r w:rsidR="00281D65">
        <w:rPr>
          <w:lang w:eastAsia="zh-CN"/>
        </w:rPr>
        <w:t>captured the agreements made in the RAN4#106 meeting</w:t>
      </w:r>
      <w:r w:rsidR="00942670" w:rsidRPr="00231178">
        <w:rPr>
          <w:lang w:eastAsia="zh-CN"/>
        </w:rPr>
        <w:t xml:space="preserve"> and</w:t>
      </w:r>
      <w:r w:rsidR="00281D65">
        <w:rPr>
          <w:lang w:eastAsia="zh-CN"/>
        </w:rPr>
        <w:t xml:space="preserve"> lists the open issues. This contribution addresses these single carrier related issues </w:t>
      </w:r>
      <w:r w:rsidR="005B5387">
        <w:rPr>
          <w:lang w:eastAsia="zh-CN"/>
        </w:rPr>
        <w:t xml:space="preserve">on system parameters </w:t>
      </w:r>
      <w:r w:rsidR="00281D65">
        <w:rPr>
          <w:lang w:eastAsia="zh-CN"/>
        </w:rPr>
        <w:t xml:space="preserve">and proposes </w:t>
      </w:r>
      <w:r w:rsidR="005B5387">
        <w:rPr>
          <w:lang w:eastAsia="zh-CN"/>
        </w:rPr>
        <w:t xml:space="preserve">a </w:t>
      </w:r>
      <w:r w:rsidR="00281D65">
        <w:rPr>
          <w:lang w:eastAsia="zh-CN"/>
        </w:rPr>
        <w:t>way forward.</w:t>
      </w:r>
    </w:p>
    <w:p w14:paraId="21AAE959" w14:textId="4D0249C6" w:rsidR="003C6303" w:rsidRPr="005B5387" w:rsidRDefault="005B5387" w:rsidP="00281D65">
      <w:pPr>
        <w:rPr>
          <w:lang w:eastAsia="zh-CN"/>
        </w:rPr>
      </w:pPr>
      <w:r>
        <w:rPr>
          <w:lang w:eastAsia="zh-CN"/>
        </w:rPr>
        <w:t xml:space="preserve">Appendix A of this document includes related text proposals to </w:t>
      </w:r>
      <w:r w:rsidRPr="005B5387">
        <w:rPr>
          <w:lang w:eastAsia="zh-CN"/>
        </w:rPr>
        <w:t>TR38.786</w:t>
      </w:r>
      <w:r>
        <w:rPr>
          <w:lang w:eastAsia="zh-CN"/>
        </w:rPr>
        <w:t>.</w:t>
      </w:r>
    </w:p>
    <w:p w14:paraId="609286E5" w14:textId="44597B46" w:rsidR="00E80B52" w:rsidRPr="00231178" w:rsidRDefault="00046018" w:rsidP="00805BE8">
      <w:pPr>
        <w:pStyle w:val="Heading1"/>
        <w:rPr>
          <w:lang w:eastAsia="ja-JP"/>
        </w:rPr>
      </w:pPr>
      <w:r w:rsidRPr="00231178">
        <w:rPr>
          <w:lang w:eastAsia="ja-JP"/>
        </w:rPr>
        <w:t xml:space="preserve">General &amp; </w:t>
      </w:r>
      <w:proofErr w:type="spellStart"/>
      <w:r w:rsidRPr="00231178">
        <w:rPr>
          <w:lang w:eastAsia="ja-JP"/>
        </w:rPr>
        <w:t>Workplan</w:t>
      </w:r>
      <w:proofErr w:type="spellEnd"/>
    </w:p>
    <w:p w14:paraId="3E29E2AF" w14:textId="77777777" w:rsidR="00484C5D" w:rsidRPr="00231178" w:rsidRDefault="00484C5D" w:rsidP="005B4802"/>
    <w:p w14:paraId="5A680CC2" w14:textId="2361655D" w:rsidR="00857280" w:rsidRPr="00231178" w:rsidRDefault="00857280" w:rsidP="00706F63">
      <w:pPr>
        <w:pStyle w:val="Heading2"/>
      </w:pPr>
      <w:r w:rsidRPr="00231178">
        <w:t xml:space="preserve">Support for NR </w:t>
      </w:r>
      <w:proofErr w:type="spellStart"/>
      <w:r w:rsidRPr="00231178">
        <w:t>sidelink</w:t>
      </w:r>
      <w:proofErr w:type="spellEnd"/>
      <w:r w:rsidRPr="00231178">
        <w:t xml:space="preserve"> CA operation</w:t>
      </w:r>
    </w:p>
    <w:p w14:paraId="4CF092EE" w14:textId="7191CF20" w:rsidR="00942670" w:rsidRPr="00231178" w:rsidRDefault="002A0C95" w:rsidP="00706F63">
      <w:r w:rsidRPr="002A0C95">
        <w:rPr>
          <w:color w:val="000000" w:themeColor="text1"/>
          <w:lang w:val="en-US" w:eastAsia="zh-CN"/>
        </w:rPr>
        <w:t xml:space="preserve">In RAN4#106 meeting it was agreed to put work linked with NR </w:t>
      </w:r>
      <w:proofErr w:type="spellStart"/>
      <w:r w:rsidRPr="002A0C95">
        <w:rPr>
          <w:color w:val="000000" w:themeColor="text1"/>
          <w:lang w:val="en-US" w:eastAsia="zh-CN"/>
        </w:rPr>
        <w:t>sidelink</w:t>
      </w:r>
      <w:proofErr w:type="spellEnd"/>
      <w:r w:rsidRPr="002A0C95">
        <w:rPr>
          <w:color w:val="000000" w:themeColor="text1"/>
          <w:lang w:val="en-US" w:eastAsia="zh-CN"/>
        </w:rPr>
        <w:t xml:space="preserve"> CA operation on hold until further checking in RAN#99. The RAN#99 meeting agreed to introduce intra-band contiguous NR </w:t>
      </w:r>
      <w:proofErr w:type="spellStart"/>
      <w:r w:rsidRPr="002A0C95">
        <w:rPr>
          <w:color w:val="000000" w:themeColor="text1"/>
          <w:lang w:val="en-US" w:eastAsia="zh-CN"/>
        </w:rPr>
        <w:t>sidelink</w:t>
      </w:r>
      <w:proofErr w:type="spellEnd"/>
      <w:r w:rsidRPr="002A0C95">
        <w:rPr>
          <w:color w:val="000000" w:themeColor="text1"/>
          <w:lang w:val="en-US" w:eastAsia="zh-CN"/>
        </w:rPr>
        <w:t xml:space="preserve"> CA into band n47.</w:t>
      </w:r>
    </w:p>
    <w:p w14:paraId="1772EC56" w14:textId="77777777" w:rsidR="00706F63" w:rsidRPr="00706F63" w:rsidRDefault="00706F63" w:rsidP="00706F63">
      <w:pPr>
        <w:pStyle w:val="Heading4"/>
      </w:pPr>
      <w:proofErr w:type="spellStart"/>
      <w:r w:rsidRPr="00706F63">
        <w:t>Proposal</w:t>
      </w:r>
      <w:proofErr w:type="spellEnd"/>
      <w:r w:rsidRPr="00706F63">
        <w:t xml:space="preserve"> #1:</w:t>
      </w:r>
    </w:p>
    <w:p w14:paraId="6C36C0FA" w14:textId="755F7951" w:rsidR="00B702D7" w:rsidRDefault="002A0C95" w:rsidP="00706F63">
      <w:r w:rsidRPr="002A0C95">
        <w:t>Follow the RAN#99 agreement</w:t>
      </w:r>
      <w:r w:rsidR="007511AE">
        <w:t xml:space="preserve"> </w:t>
      </w:r>
      <w:r w:rsidR="007511AE" w:rsidRPr="002A0C95">
        <w:rPr>
          <w:color w:val="000000" w:themeColor="text1"/>
          <w:lang w:val="en-US" w:eastAsia="zh-CN"/>
        </w:rPr>
        <w:t xml:space="preserve">to introduce intra-band contiguous NR </w:t>
      </w:r>
      <w:proofErr w:type="spellStart"/>
      <w:r w:rsidR="007511AE" w:rsidRPr="002A0C95">
        <w:rPr>
          <w:color w:val="000000" w:themeColor="text1"/>
          <w:lang w:val="en-US" w:eastAsia="zh-CN"/>
        </w:rPr>
        <w:t>sidelink</w:t>
      </w:r>
      <w:proofErr w:type="spellEnd"/>
      <w:r w:rsidR="007511AE" w:rsidRPr="002A0C95">
        <w:rPr>
          <w:color w:val="000000" w:themeColor="text1"/>
          <w:lang w:val="en-US" w:eastAsia="zh-CN"/>
        </w:rPr>
        <w:t xml:space="preserve"> CA into band n47</w:t>
      </w:r>
      <w:r w:rsidRPr="002A0C95">
        <w:t>.</w:t>
      </w:r>
    </w:p>
    <w:p w14:paraId="38A6C156" w14:textId="77777777" w:rsidR="007511AE" w:rsidRPr="00706F63" w:rsidRDefault="007511AE" w:rsidP="00706F63">
      <w:pPr>
        <w:rPr>
          <w:color w:val="000000" w:themeColor="text1"/>
          <w:lang w:eastAsia="zh-CN"/>
        </w:rPr>
      </w:pPr>
    </w:p>
    <w:p w14:paraId="4D90E6A9" w14:textId="76D28F2F" w:rsidR="00B17FD2" w:rsidRPr="00231178" w:rsidRDefault="00706F63" w:rsidP="00706F63">
      <w:pPr>
        <w:pStyle w:val="Heading2"/>
      </w:pPr>
      <w:bookmarkStart w:id="0" w:name="_Hlk127797312"/>
      <w:r>
        <w:t xml:space="preserve">Focus </w:t>
      </w:r>
      <w:proofErr w:type="spellStart"/>
      <w:r>
        <w:t>first</w:t>
      </w:r>
      <w:proofErr w:type="spellEnd"/>
      <w:r>
        <w:t xml:space="preserve"> on </w:t>
      </w:r>
      <w:proofErr w:type="spellStart"/>
      <w:r>
        <w:t>s</w:t>
      </w:r>
      <w:r w:rsidR="00B17FD2" w:rsidRPr="00231178">
        <w:t>ingle</w:t>
      </w:r>
      <w:proofErr w:type="spellEnd"/>
      <w:r w:rsidR="00B17FD2" w:rsidRPr="00231178">
        <w:t xml:space="preserve"> </w:t>
      </w:r>
      <w:proofErr w:type="spellStart"/>
      <w:r w:rsidR="00B17FD2" w:rsidRPr="00231178">
        <w:t>carrier</w:t>
      </w:r>
      <w:proofErr w:type="spellEnd"/>
      <w:r w:rsidR="00B17FD2" w:rsidRPr="00231178">
        <w:t xml:space="preserve"> SL-U operation and </w:t>
      </w:r>
      <w:proofErr w:type="spellStart"/>
      <w:r w:rsidR="00B17FD2" w:rsidRPr="00231178">
        <w:t>then</w:t>
      </w:r>
      <w:proofErr w:type="spellEnd"/>
      <w:r w:rsidR="00B17FD2" w:rsidRPr="00231178">
        <w:t xml:space="preserve"> </w:t>
      </w:r>
      <w:proofErr w:type="spellStart"/>
      <w:r w:rsidR="00B17FD2" w:rsidRPr="00231178">
        <w:t>add</w:t>
      </w:r>
      <w:proofErr w:type="spellEnd"/>
      <w:r w:rsidR="00B17FD2" w:rsidRPr="00231178">
        <w:t xml:space="preserve"> combinations for </w:t>
      </w:r>
      <w:proofErr w:type="spellStart"/>
      <w:r w:rsidR="00B17FD2" w:rsidRPr="00231178">
        <w:t>concurrent</w:t>
      </w:r>
      <w:proofErr w:type="spellEnd"/>
      <w:r w:rsidR="00B17FD2" w:rsidRPr="00231178">
        <w:t xml:space="preserve"> operation</w:t>
      </w:r>
      <w:r w:rsidR="00E21662">
        <w:t xml:space="preserve"> (</w:t>
      </w:r>
      <w:proofErr w:type="spellStart"/>
      <w:r w:rsidR="00E21662" w:rsidRPr="00231178">
        <w:t>Uu@Licensed</w:t>
      </w:r>
      <w:proofErr w:type="spellEnd"/>
      <w:r w:rsidR="00E21662" w:rsidRPr="00231178">
        <w:t xml:space="preserve"> and </w:t>
      </w:r>
      <w:proofErr w:type="spellStart"/>
      <w:r w:rsidR="00E21662" w:rsidRPr="00231178">
        <w:t>SL@Un-licensed</w:t>
      </w:r>
      <w:proofErr w:type="spellEnd"/>
      <w:r w:rsidR="00E21662">
        <w:t>)</w:t>
      </w:r>
      <w:r w:rsidR="00B17FD2" w:rsidRPr="00231178">
        <w:t xml:space="preserve"> </w:t>
      </w:r>
      <w:proofErr w:type="spellStart"/>
      <w:r w:rsidR="00B17FD2" w:rsidRPr="00231178">
        <w:t>based</w:t>
      </w:r>
      <w:proofErr w:type="spellEnd"/>
      <w:r w:rsidR="00B17FD2" w:rsidRPr="00231178">
        <w:t xml:space="preserve"> on </w:t>
      </w:r>
      <w:proofErr w:type="spellStart"/>
      <w:r w:rsidR="00B17FD2" w:rsidRPr="00231178">
        <w:t>company</w:t>
      </w:r>
      <w:proofErr w:type="spellEnd"/>
      <w:r w:rsidR="00B17FD2" w:rsidRPr="00231178">
        <w:t xml:space="preserve"> inputs.</w:t>
      </w:r>
      <w:bookmarkEnd w:id="0"/>
    </w:p>
    <w:p w14:paraId="0DE78D2B" w14:textId="1E152D1A" w:rsidR="00706F63" w:rsidRDefault="00706F63" w:rsidP="00706F63">
      <w:pPr>
        <w:rPr>
          <w:color w:val="000000" w:themeColor="text1"/>
          <w:lang w:val="en-US" w:eastAsia="zh-CN"/>
        </w:rPr>
      </w:pPr>
      <w:r>
        <w:rPr>
          <w:color w:val="000000" w:themeColor="text1"/>
          <w:lang w:val="en-US" w:eastAsia="zh-CN"/>
        </w:rPr>
        <w:t>In RAN4#106 meeting no agreements were made linked with prioritization of the single carrier operation. Although it is possible to progress both single-carrier and concurrent work in parallel it is important to remember that single carrier functionality and requirements will create the basis for concurrent operation.</w:t>
      </w:r>
    </w:p>
    <w:p w14:paraId="2D6FF73E" w14:textId="1CF05834" w:rsidR="00E21662" w:rsidRPr="00231178" w:rsidRDefault="00E21662" w:rsidP="00706F63">
      <w:r w:rsidRPr="00231178">
        <w:t xml:space="preserve">In order to meet the WI objectives and schedule it </w:t>
      </w:r>
      <w:r>
        <w:t>was agreed that combinations would be discussed and selected in the RAN4#</w:t>
      </w:r>
      <w:r w:rsidR="0087622C">
        <w:t>106</w:t>
      </w:r>
      <w:r>
        <w:t>bis-e meeting based on company inputs. It was also agreed that at least o</w:t>
      </w:r>
      <w:r w:rsidRPr="00231178">
        <w:t>ne example band combination is needed</w:t>
      </w:r>
      <w:r>
        <w:t xml:space="preserve"> to progress the work</w:t>
      </w:r>
      <w:r w:rsidRPr="00231178">
        <w:t xml:space="preserve">. </w:t>
      </w:r>
    </w:p>
    <w:p w14:paraId="4B10E7A7" w14:textId="766116F4" w:rsidR="00706F63" w:rsidRPr="00706F63" w:rsidRDefault="00706F63" w:rsidP="00706F63">
      <w:pPr>
        <w:pStyle w:val="Heading4"/>
      </w:pPr>
      <w:proofErr w:type="spellStart"/>
      <w:r w:rsidRPr="00706F63">
        <w:t>Proposal</w:t>
      </w:r>
      <w:proofErr w:type="spellEnd"/>
      <w:r w:rsidRPr="00706F63">
        <w:t xml:space="preserve"> #</w:t>
      </w:r>
      <w:r>
        <w:t>2</w:t>
      </w:r>
      <w:r w:rsidRPr="00706F63">
        <w:t>:</w:t>
      </w:r>
    </w:p>
    <w:p w14:paraId="075CCB15" w14:textId="34CA1226" w:rsidR="00706F63" w:rsidRDefault="00E21662" w:rsidP="00B17FD2">
      <w:pPr>
        <w:rPr>
          <w:color w:val="000000" w:themeColor="text1"/>
          <w:lang w:eastAsia="zh-CN"/>
        </w:rPr>
      </w:pPr>
      <w:r w:rsidRPr="00E21662">
        <w:rPr>
          <w:color w:val="000000" w:themeColor="text1"/>
          <w:lang w:eastAsia="zh-CN"/>
        </w:rPr>
        <w:t>Focus first on defining the requirements for single carrier SL-U operation and then add combinations for concurrent operation based on company inputs.</w:t>
      </w:r>
      <w:r>
        <w:rPr>
          <w:color w:val="000000" w:themeColor="text1"/>
          <w:lang w:eastAsia="zh-CN"/>
        </w:rPr>
        <w:t xml:space="preserve"> This proposal does not preclude the starting of the work to define the concurrent operation, but </w:t>
      </w:r>
      <w:r>
        <w:rPr>
          <w:color w:val="000000" w:themeColor="text1"/>
          <w:lang w:val="en-US" w:eastAsia="zh-CN"/>
        </w:rPr>
        <w:t>it is important to remember that single carrier functionality and requirements will create the basis for concurrent operation.</w:t>
      </w:r>
      <w:r w:rsidR="00173E57">
        <w:rPr>
          <w:color w:val="000000" w:themeColor="text1"/>
          <w:lang w:val="en-US" w:eastAsia="zh-CN"/>
        </w:rPr>
        <w:t xml:space="preserve"> It is also proposed to c</w:t>
      </w:r>
      <w:r w:rsidR="00173E57" w:rsidRPr="00173E57">
        <w:rPr>
          <w:color w:val="000000" w:themeColor="text1"/>
          <w:lang w:val="en-US" w:eastAsia="zh-CN"/>
        </w:rPr>
        <w:t xml:space="preserve">onsider n77 for </w:t>
      </w:r>
      <w:proofErr w:type="spellStart"/>
      <w:r w:rsidR="00173E57" w:rsidRPr="00173E57">
        <w:rPr>
          <w:color w:val="000000" w:themeColor="text1"/>
          <w:lang w:val="en-US" w:eastAsia="zh-CN"/>
        </w:rPr>
        <w:t>Uu</w:t>
      </w:r>
      <w:proofErr w:type="spellEnd"/>
      <w:r w:rsidR="00173E57" w:rsidRPr="00173E57">
        <w:rPr>
          <w:color w:val="000000" w:themeColor="text1"/>
          <w:lang w:val="en-US" w:eastAsia="zh-CN"/>
        </w:rPr>
        <w:t xml:space="preserve"> and n96 for SL</w:t>
      </w:r>
      <w:r w:rsidR="00755E09">
        <w:rPr>
          <w:color w:val="000000" w:themeColor="text1"/>
          <w:lang w:val="en-US" w:eastAsia="zh-CN"/>
        </w:rPr>
        <w:t>-U</w:t>
      </w:r>
      <w:r w:rsidR="00173E57" w:rsidRPr="00173E57">
        <w:rPr>
          <w:color w:val="000000" w:themeColor="text1"/>
          <w:lang w:val="en-US" w:eastAsia="zh-CN"/>
        </w:rPr>
        <w:t xml:space="preserve"> as one example band combination for concurrent operation on </w:t>
      </w:r>
      <w:proofErr w:type="spellStart"/>
      <w:r w:rsidR="00173E57" w:rsidRPr="00173E57">
        <w:rPr>
          <w:color w:val="000000" w:themeColor="text1"/>
          <w:lang w:val="en-US" w:eastAsia="zh-CN"/>
        </w:rPr>
        <w:t>Uu@Licensed</w:t>
      </w:r>
      <w:proofErr w:type="spellEnd"/>
      <w:r w:rsidR="00173E57" w:rsidRPr="00173E57">
        <w:rPr>
          <w:color w:val="000000" w:themeColor="text1"/>
          <w:lang w:val="en-US" w:eastAsia="zh-CN"/>
        </w:rPr>
        <w:t xml:space="preserve"> and </w:t>
      </w:r>
      <w:proofErr w:type="spellStart"/>
      <w:r w:rsidR="00173E57" w:rsidRPr="00173E57">
        <w:rPr>
          <w:color w:val="000000" w:themeColor="text1"/>
          <w:lang w:val="en-US" w:eastAsia="zh-CN"/>
        </w:rPr>
        <w:t>SL@Un-licensed</w:t>
      </w:r>
      <w:proofErr w:type="spellEnd"/>
      <w:r w:rsidR="00173E57" w:rsidRPr="00173E57">
        <w:rPr>
          <w:color w:val="000000" w:themeColor="text1"/>
          <w:lang w:val="en-US" w:eastAsia="zh-CN"/>
        </w:rPr>
        <w:t xml:space="preserve"> (</w:t>
      </w:r>
      <w:proofErr w:type="spellStart"/>
      <w:r w:rsidR="00173E57" w:rsidRPr="00173E57">
        <w:rPr>
          <w:color w:val="000000" w:themeColor="text1"/>
          <w:lang w:val="en-US" w:eastAsia="zh-CN"/>
        </w:rPr>
        <w:t>i.e</w:t>
      </w:r>
      <w:proofErr w:type="spellEnd"/>
      <w:r w:rsidR="00173E57" w:rsidRPr="00173E57">
        <w:rPr>
          <w:color w:val="000000" w:themeColor="text1"/>
          <w:lang w:val="en-US" w:eastAsia="zh-CN"/>
        </w:rPr>
        <w:t>, SL_n77A-n96A)</w:t>
      </w:r>
      <w:r w:rsidR="00173E57">
        <w:rPr>
          <w:color w:val="000000" w:themeColor="text1"/>
          <w:lang w:val="en-US" w:eastAsia="zh-CN"/>
        </w:rPr>
        <w:t xml:space="preserve"> and this is addressed in more detail </w:t>
      </w:r>
      <w:r w:rsidR="007511AE">
        <w:rPr>
          <w:color w:val="000000" w:themeColor="text1"/>
          <w:lang w:val="en-US" w:eastAsia="zh-CN"/>
        </w:rPr>
        <w:t xml:space="preserve">under the agenda item </w:t>
      </w:r>
      <w:r w:rsidR="007511AE" w:rsidRPr="007511AE">
        <w:rPr>
          <w:color w:val="000000" w:themeColor="text1"/>
          <w:lang w:val="en-US" w:eastAsia="zh-CN"/>
        </w:rPr>
        <w:t>5.31.2.2</w:t>
      </w:r>
      <w:r w:rsidR="007511AE" w:rsidRPr="007511AE">
        <w:rPr>
          <w:color w:val="000000" w:themeColor="text1"/>
          <w:lang w:val="en-US" w:eastAsia="zh-CN"/>
        </w:rPr>
        <w:tab/>
        <w:t xml:space="preserve">Concurrent operation on </w:t>
      </w:r>
      <w:proofErr w:type="spellStart"/>
      <w:r w:rsidR="007511AE" w:rsidRPr="007511AE">
        <w:rPr>
          <w:color w:val="000000" w:themeColor="text1"/>
          <w:lang w:val="en-US" w:eastAsia="zh-CN"/>
        </w:rPr>
        <w:t>Uu</w:t>
      </w:r>
      <w:proofErr w:type="spellEnd"/>
      <w:r w:rsidR="007511AE" w:rsidRPr="007511AE">
        <w:rPr>
          <w:color w:val="000000" w:themeColor="text1"/>
          <w:lang w:val="en-US" w:eastAsia="zh-CN"/>
        </w:rPr>
        <w:t xml:space="preserve"> and </w:t>
      </w:r>
      <w:proofErr w:type="spellStart"/>
      <w:r w:rsidR="007511AE" w:rsidRPr="007511AE">
        <w:rPr>
          <w:color w:val="000000" w:themeColor="text1"/>
          <w:lang w:val="en-US" w:eastAsia="zh-CN"/>
        </w:rPr>
        <w:t>sidelink</w:t>
      </w:r>
      <w:proofErr w:type="spellEnd"/>
      <w:r w:rsidR="007511AE">
        <w:rPr>
          <w:color w:val="000000" w:themeColor="text1"/>
          <w:lang w:val="en-US" w:eastAsia="zh-CN"/>
        </w:rPr>
        <w:t>.</w:t>
      </w:r>
    </w:p>
    <w:p w14:paraId="7AC4F9B0" w14:textId="2C92FE41" w:rsidR="00857280" w:rsidRPr="00231178" w:rsidRDefault="00857280" w:rsidP="00857280">
      <w:pPr>
        <w:rPr>
          <w:b/>
          <w:color w:val="000000" w:themeColor="text1"/>
          <w:u w:val="single"/>
          <w:lang w:val="en-US" w:eastAsia="ko-KR"/>
        </w:rPr>
      </w:pPr>
    </w:p>
    <w:p w14:paraId="30297FF5" w14:textId="489D78FB" w:rsidR="00B17FD2" w:rsidRPr="00231178" w:rsidRDefault="00B17FD2" w:rsidP="00333D59">
      <w:pPr>
        <w:pStyle w:val="Heading2"/>
      </w:pPr>
      <w:proofErr w:type="spellStart"/>
      <w:r w:rsidRPr="00231178">
        <w:lastRenderedPageBreak/>
        <w:t>Adjacent</w:t>
      </w:r>
      <w:proofErr w:type="spellEnd"/>
      <w:r w:rsidRPr="00231178">
        <w:t xml:space="preserve"> </w:t>
      </w:r>
      <w:proofErr w:type="spellStart"/>
      <w:r w:rsidRPr="00231178">
        <w:t>channel</w:t>
      </w:r>
      <w:proofErr w:type="spellEnd"/>
      <w:r w:rsidRPr="00231178">
        <w:t xml:space="preserve"> </w:t>
      </w:r>
      <w:proofErr w:type="spellStart"/>
      <w:r w:rsidRPr="00231178">
        <w:t>coexistence</w:t>
      </w:r>
      <w:proofErr w:type="spellEnd"/>
      <w:r w:rsidRPr="00231178">
        <w:t xml:space="preserve"> </w:t>
      </w:r>
      <w:proofErr w:type="spellStart"/>
      <w:r w:rsidRPr="00231178">
        <w:t>evaluation</w:t>
      </w:r>
      <w:proofErr w:type="spellEnd"/>
      <w:r w:rsidRPr="00231178">
        <w:t xml:space="preserve"> for NR SL-U</w:t>
      </w:r>
    </w:p>
    <w:p w14:paraId="431EAC0D" w14:textId="5C438AB1" w:rsidR="00B17FD2" w:rsidRDefault="00B17FD2" w:rsidP="00B17FD2">
      <w:pPr>
        <w:rPr>
          <w:color w:val="000000" w:themeColor="text1"/>
          <w:lang w:val="en-US" w:eastAsia="zh-CN"/>
        </w:rPr>
      </w:pPr>
      <w:r w:rsidRPr="00333D59">
        <w:rPr>
          <w:color w:val="000000" w:themeColor="text1"/>
          <w:lang w:val="en-US" w:eastAsia="zh-CN"/>
        </w:rPr>
        <w:t xml:space="preserve">Support of new </w:t>
      </w:r>
      <w:proofErr w:type="spellStart"/>
      <w:r w:rsidRPr="00333D59">
        <w:rPr>
          <w:color w:val="000000" w:themeColor="text1"/>
          <w:lang w:val="en-US" w:eastAsia="zh-CN"/>
        </w:rPr>
        <w:t>sidelink</w:t>
      </w:r>
      <w:proofErr w:type="spellEnd"/>
      <w:r w:rsidRPr="00333D59">
        <w:rPr>
          <w:color w:val="000000" w:themeColor="text1"/>
          <w:lang w:val="en-US" w:eastAsia="zh-CN"/>
        </w:rPr>
        <w:t xml:space="preserve"> frequency bands and band combinations should ensure coexistence between </w:t>
      </w:r>
      <w:proofErr w:type="spellStart"/>
      <w:r w:rsidRPr="00333D59">
        <w:rPr>
          <w:color w:val="000000" w:themeColor="text1"/>
          <w:lang w:val="en-US" w:eastAsia="zh-CN"/>
        </w:rPr>
        <w:t>sidelink</w:t>
      </w:r>
      <w:proofErr w:type="spellEnd"/>
      <w:r w:rsidRPr="00333D59">
        <w:rPr>
          <w:color w:val="000000" w:themeColor="text1"/>
          <w:lang w:val="en-US" w:eastAsia="zh-CN"/>
        </w:rPr>
        <w:t xml:space="preserve"> and </w:t>
      </w:r>
      <w:proofErr w:type="spellStart"/>
      <w:r w:rsidRPr="00333D59">
        <w:rPr>
          <w:color w:val="000000" w:themeColor="text1"/>
          <w:lang w:val="en-US" w:eastAsia="zh-CN"/>
        </w:rPr>
        <w:t>Uu</w:t>
      </w:r>
      <w:proofErr w:type="spellEnd"/>
      <w:r w:rsidRPr="00333D59">
        <w:rPr>
          <w:color w:val="000000" w:themeColor="text1"/>
          <w:lang w:val="en-US" w:eastAsia="zh-CN"/>
        </w:rPr>
        <w:t xml:space="preserve"> interface in the same and adjacent channels in licensed spectrum.</w:t>
      </w:r>
      <w:r w:rsidR="00333D59">
        <w:rPr>
          <w:color w:val="000000" w:themeColor="text1"/>
          <w:lang w:val="en-US" w:eastAsia="zh-CN"/>
        </w:rPr>
        <w:t xml:space="preserve"> To address this kind of interference scenarios RAN4 can perform different kind of coexistence evaluations, but it is also possible to reuse the results and findings from the earlier work in the case that the expected RF receive and transmit characteristics and performance, interference scenarios and regulative requirements are similar.</w:t>
      </w:r>
    </w:p>
    <w:p w14:paraId="262C9313" w14:textId="3DBBD78D" w:rsidR="00333D59" w:rsidRDefault="00333D59" w:rsidP="00333D59">
      <w:pPr>
        <w:rPr>
          <w:lang w:val="en-US" w:eastAsia="zh-CN"/>
        </w:rPr>
      </w:pPr>
      <w:r w:rsidRPr="00333D59">
        <w:rPr>
          <w:lang w:val="en-US" w:eastAsia="zh-CN"/>
        </w:rPr>
        <w:t>For this work item the agreed bands are 5GHz (</w:t>
      </w:r>
      <w:r w:rsidRPr="00333D59">
        <w:rPr>
          <w:lang w:val="en-US"/>
        </w:rPr>
        <w:t>n46)</w:t>
      </w:r>
      <w:r w:rsidRPr="00333D59">
        <w:rPr>
          <w:lang w:val="en-US" w:eastAsia="zh-CN"/>
        </w:rPr>
        <w:t xml:space="preserve"> and 6GHz</w:t>
      </w:r>
      <w:r>
        <w:rPr>
          <w:lang w:val="en-US" w:eastAsia="zh-CN"/>
        </w:rPr>
        <w:t xml:space="preserve"> (</w:t>
      </w:r>
      <w:r w:rsidRPr="00333D59">
        <w:rPr>
          <w:lang w:val="en-US"/>
        </w:rPr>
        <w:t>n96, n102</w:t>
      </w:r>
      <w:r>
        <w:rPr>
          <w:lang w:val="en-US"/>
        </w:rPr>
        <w:t>)</w:t>
      </w:r>
      <w:r w:rsidRPr="00333D59">
        <w:rPr>
          <w:lang w:val="en-US" w:eastAsia="zh-CN"/>
        </w:rPr>
        <w:t xml:space="preserve"> unlicensed bands</w:t>
      </w:r>
      <w:r>
        <w:rPr>
          <w:lang w:val="en-US" w:eastAsia="zh-CN"/>
        </w:rPr>
        <w:t xml:space="preserve"> and extensive co-existence analysis was performed when </w:t>
      </w:r>
      <w:r w:rsidR="00027821">
        <w:rPr>
          <w:lang w:val="en-US" w:eastAsia="zh-CN"/>
        </w:rPr>
        <w:t xml:space="preserve">NRU requirements for those bands were defined. </w:t>
      </w:r>
      <w:proofErr w:type="gramStart"/>
      <w:r w:rsidR="00027821">
        <w:rPr>
          <w:lang w:val="en-US" w:eastAsia="zh-CN"/>
        </w:rPr>
        <w:t>Therefore</w:t>
      </w:r>
      <w:proofErr w:type="gramEnd"/>
      <w:r w:rsidR="00027821">
        <w:rPr>
          <w:lang w:val="en-US" w:eastAsia="zh-CN"/>
        </w:rPr>
        <w:t xml:space="preserve"> we think that further co-existence analysis in needed only in the case that significant differences are foreseen between NRU and NR SL-U UE RF requirements.</w:t>
      </w:r>
    </w:p>
    <w:p w14:paraId="25129536" w14:textId="77777777" w:rsidR="00481E54" w:rsidRPr="00FD09F8" w:rsidRDefault="00027821" w:rsidP="001605B5">
      <w:pPr>
        <w:pStyle w:val="Heading4"/>
      </w:pPr>
      <w:proofErr w:type="spellStart"/>
      <w:r w:rsidRPr="00FD09F8">
        <w:t>Proposal</w:t>
      </w:r>
      <w:proofErr w:type="spellEnd"/>
      <w:r w:rsidRPr="00FD09F8">
        <w:t xml:space="preserve"> #3:</w:t>
      </w:r>
    </w:p>
    <w:p w14:paraId="20CA70D1" w14:textId="4531DDB0" w:rsidR="00027821" w:rsidRPr="00481E54" w:rsidRDefault="00027821" w:rsidP="00481E54">
      <w:r w:rsidRPr="00FD09F8">
        <w:t>Adjacent channel co-existence analysis i</w:t>
      </w:r>
      <w:r w:rsidR="00713E16" w:rsidRPr="00FD09F8">
        <w:t>s</w:t>
      </w:r>
      <w:r w:rsidRPr="00FD09F8">
        <w:t xml:space="preserve"> needed only in the case that significant differences are foreseen between NRU and NR SL-U UE RF requirements.</w:t>
      </w:r>
    </w:p>
    <w:p w14:paraId="2F237234" w14:textId="77777777" w:rsidR="000B332C" w:rsidRPr="00231178" w:rsidRDefault="000B332C" w:rsidP="00027821">
      <w:pPr>
        <w:rPr>
          <w:b/>
          <w:color w:val="000000" w:themeColor="text1"/>
          <w:u w:val="single"/>
          <w:lang w:val="en-US" w:eastAsia="ko-KR"/>
        </w:rPr>
      </w:pPr>
    </w:p>
    <w:p w14:paraId="71ABD690" w14:textId="3E7F262F" w:rsidR="00857280" w:rsidRPr="00231178" w:rsidRDefault="00857280" w:rsidP="00027821">
      <w:pPr>
        <w:pStyle w:val="Heading2"/>
      </w:pPr>
      <w:r w:rsidRPr="00231178">
        <w:t>Co-</w:t>
      </w:r>
      <w:proofErr w:type="spellStart"/>
      <w:r w:rsidRPr="00231178">
        <w:t>channel</w:t>
      </w:r>
      <w:proofErr w:type="spellEnd"/>
      <w:r w:rsidRPr="00231178">
        <w:t xml:space="preserve"> </w:t>
      </w:r>
      <w:proofErr w:type="spellStart"/>
      <w:r w:rsidRPr="00231178">
        <w:t>coexistence</w:t>
      </w:r>
      <w:proofErr w:type="spellEnd"/>
      <w:r w:rsidRPr="00231178">
        <w:t xml:space="preserve"> for LTE </w:t>
      </w:r>
      <w:proofErr w:type="spellStart"/>
      <w:r w:rsidRPr="00231178">
        <w:t>sidelink</w:t>
      </w:r>
      <w:proofErr w:type="spellEnd"/>
      <w:r w:rsidRPr="00231178">
        <w:t xml:space="preserve"> and NR </w:t>
      </w:r>
      <w:proofErr w:type="spellStart"/>
      <w:r w:rsidRPr="00231178">
        <w:t>sidelink</w:t>
      </w:r>
      <w:proofErr w:type="spellEnd"/>
    </w:p>
    <w:p w14:paraId="68533571" w14:textId="27A57161" w:rsidR="00857280" w:rsidRDefault="00436034" w:rsidP="00BE313C">
      <w:pPr>
        <w:rPr>
          <w:color w:val="000000" w:themeColor="text1"/>
          <w:lang w:val="en-US" w:eastAsia="zh-CN"/>
        </w:rPr>
      </w:pPr>
      <w:r w:rsidRPr="00436034">
        <w:rPr>
          <w:color w:val="000000" w:themeColor="text1"/>
          <w:lang w:val="en-US" w:eastAsia="zh-CN"/>
        </w:rPr>
        <w:t xml:space="preserve">LTE </w:t>
      </w:r>
      <w:proofErr w:type="spellStart"/>
      <w:r w:rsidRPr="00436034">
        <w:rPr>
          <w:color w:val="000000" w:themeColor="text1"/>
          <w:lang w:val="en-US" w:eastAsia="zh-CN"/>
        </w:rPr>
        <w:t>sidelink</w:t>
      </w:r>
      <w:proofErr w:type="spellEnd"/>
      <w:r w:rsidRPr="00436034">
        <w:rPr>
          <w:color w:val="000000" w:themeColor="text1"/>
          <w:lang w:val="en-US" w:eastAsia="zh-CN"/>
        </w:rPr>
        <w:t xml:space="preserve"> and NR </w:t>
      </w:r>
      <w:proofErr w:type="spellStart"/>
      <w:r w:rsidRPr="00436034">
        <w:rPr>
          <w:color w:val="000000" w:themeColor="text1"/>
          <w:lang w:val="en-US" w:eastAsia="zh-CN"/>
        </w:rPr>
        <w:t>sidelink</w:t>
      </w:r>
      <w:proofErr w:type="spellEnd"/>
      <w:r w:rsidRPr="00436034">
        <w:rPr>
          <w:color w:val="000000" w:themeColor="text1"/>
          <w:lang w:val="en-US" w:eastAsia="zh-CN"/>
        </w:rPr>
        <w:t xml:space="preserve"> </w:t>
      </w:r>
      <w:r>
        <w:rPr>
          <w:color w:val="000000" w:themeColor="text1"/>
          <w:lang w:val="en-US" w:eastAsia="zh-CN"/>
        </w:rPr>
        <w:t>c</w:t>
      </w:r>
      <w:r w:rsidR="0031368A">
        <w:rPr>
          <w:color w:val="000000" w:themeColor="text1"/>
          <w:lang w:val="en-US" w:eastAsia="zh-CN"/>
        </w:rPr>
        <w:t>o-channel coexistence work should target the operation in the band n47</w:t>
      </w:r>
      <w:r>
        <w:rPr>
          <w:color w:val="000000" w:themeColor="text1"/>
          <w:lang w:val="en-US" w:eastAsia="zh-CN"/>
        </w:rPr>
        <w:t xml:space="preserve"> only.</w:t>
      </w:r>
      <w:r w:rsidR="0031368A">
        <w:rPr>
          <w:color w:val="000000" w:themeColor="text1"/>
          <w:lang w:val="en-US" w:eastAsia="zh-CN"/>
        </w:rPr>
        <w:t xml:space="preserve"> </w:t>
      </w:r>
      <w:r w:rsidR="00BE313C">
        <w:rPr>
          <w:color w:val="000000" w:themeColor="text1"/>
          <w:lang w:val="en-US" w:eastAsia="zh-CN"/>
        </w:rPr>
        <w:t xml:space="preserve">RAN4 also sent </w:t>
      </w:r>
      <w:proofErr w:type="gramStart"/>
      <w:r w:rsidR="00BE313C">
        <w:rPr>
          <w:color w:val="000000" w:themeColor="text1"/>
          <w:lang w:val="en-US" w:eastAsia="zh-CN"/>
        </w:rPr>
        <w:t>an</w:t>
      </w:r>
      <w:proofErr w:type="gramEnd"/>
      <w:r w:rsidR="00BE313C">
        <w:rPr>
          <w:color w:val="000000" w:themeColor="text1"/>
          <w:lang w:val="en-US" w:eastAsia="zh-CN"/>
        </w:rPr>
        <w:t xml:space="preserve"> LS to RAN1 asking clarification on the targeted functionalities for the UE receiver and transmitter in th</w:t>
      </w:r>
      <w:r>
        <w:rPr>
          <w:color w:val="000000" w:themeColor="text1"/>
          <w:lang w:val="en-US" w:eastAsia="zh-CN"/>
        </w:rPr>
        <w:t>e co-channel coexistence</w:t>
      </w:r>
      <w:r w:rsidR="00BE313C">
        <w:rPr>
          <w:color w:val="000000" w:themeColor="text1"/>
          <w:lang w:val="en-US" w:eastAsia="zh-CN"/>
        </w:rPr>
        <w:t xml:space="preserve"> scenario</w:t>
      </w:r>
      <w:r>
        <w:rPr>
          <w:color w:val="000000" w:themeColor="text1"/>
          <w:lang w:val="en-US" w:eastAsia="zh-CN"/>
        </w:rPr>
        <w:t xml:space="preserve"> as follows: “</w:t>
      </w:r>
      <w:r w:rsidR="00BE313C" w:rsidRPr="00BE313C">
        <w:rPr>
          <w:color w:val="000000" w:themeColor="text1"/>
          <w:lang w:val="en-US" w:eastAsia="zh-CN"/>
        </w:rPr>
        <w:t xml:space="preserve">RAN4 will study only the co-existence case where LTE </w:t>
      </w:r>
      <w:proofErr w:type="spellStart"/>
      <w:r w:rsidR="00BE313C" w:rsidRPr="00BE313C">
        <w:rPr>
          <w:color w:val="000000" w:themeColor="text1"/>
          <w:lang w:val="en-US" w:eastAsia="zh-CN"/>
        </w:rPr>
        <w:t>sidelink</w:t>
      </w:r>
      <w:proofErr w:type="spellEnd"/>
      <w:r w:rsidR="00BE313C" w:rsidRPr="00BE313C">
        <w:rPr>
          <w:color w:val="000000" w:themeColor="text1"/>
          <w:lang w:val="en-US" w:eastAsia="zh-CN"/>
        </w:rPr>
        <w:t xml:space="preserve"> and NR </w:t>
      </w:r>
      <w:proofErr w:type="spellStart"/>
      <w:r w:rsidR="00BE313C" w:rsidRPr="00BE313C">
        <w:rPr>
          <w:color w:val="000000" w:themeColor="text1"/>
          <w:lang w:val="en-US" w:eastAsia="zh-CN"/>
        </w:rPr>
        <w:t>sidelink</w:t>
      </w:r>
      <w:proofErr w:type="spellEnd"/>
      <w:r w:rsidR="00BE313C" w:rsidRPr="00BE313C">
        <w:rPr>
          <w:color w:val="000000" w:themeColor="text1"/>
          <w:lang w:val="en-US" w:eastAsia="zh-CN"/>
        </w:rPr>
        <w:t xml:space="preserve"> transmit via TDM manner but could receive simultaneously in the same channel for a single UE” i.e. single UE cannot transmit NR and LTE </w:t>
      </w:r>
      <w:proofErr w:type="spellStart"/>
      <w:r w:rsidR="00BE313C" w:rsidRPr="00BE313C">
        <w:rPr>
          <w:color w:val="000000" w:themeColor="text1"/>
          <w:lang w:val="en-US" w:eastAsia="zh-CN"/>
        </w:rPr>
        <w:t>sidelink</w:t>
      </w:r>
      <w:proofErr w:type="spellEnd"/>
      <w:r w:rsidR="00BE313C" w:rsidRPr="00BE313C">
        <w:rPr>
          <w:color w:val="000000" w:themeColor="text1"/>
          <w:lang w:val="en-US" w:eastAsia="zh-CN"/>
        </w:rPr>
        <w:t xml:space="preserve"> concurrently. Concurrent reception of LTE and NR </w:t>
      </w:r>
      <w:proofErr w:type="spellStart"/>
      <w:r w:rsidR="00BE313C" w:rsidRPr="00BE313C">
        <w:rPr>
          <w:color w:val="000000" w:themeColor="text1"/>
          <w:lang w:val="en-US" w:eastAsia="zh-CN"/>
        </w:rPr>
        <w:t>sidelink</w:t>
      </w:r>
      <w:proofErr w:type="spellEnd"/>
      <w:r w:rsidR="00BE313C" w:rsidRPr="00BE313C">
        <w:rPr>
          <w:color w:val="000000" w:themeColor="text1"/>
          <w:lang w:val="en-US" w:eastAsia="zh-CN"/>
        </w:rPr>
        <w:t xml:space="preserve"> is possible.</w:t>
      </w:r>
    </w:p>
    <w:p w14:paraId="68B5FD5D" w14:textId="77777777" w:rsidR="00D871A7" w:rsidRPr="00231178" w:rsidRDefault="00D871A7" w:rsidP="00436034">
      <w:pPr>
        <w:rPr>
          <w:color w:val="000000" w:themeColor="text1"/>
          <w:szCs w:val="24"/>
          <w:lang w:val="en-US" w:eastAsia="zh-CN"/>
        </w:rPr>
      </w:pPr>
    </w:p>
    <w:p w14:paraId="11F36725" w14:textId="73B23F3B" w:rsidR="00DD19DE" w:rsidRPr="00231178" w:rsidRDefault="0092026C" w:rsidP="00DD19DE">
      <w:pPr>
        <w:pStyle w:val="Heading1"/>
        <w:rPr>
          <w:lang w:eastAsia="ja-JP"/>
        </w:rPr>
      </w:pPr>
      <w:r>
        <w:rPr>
          <w:lang w:eastAsia="ja-JP"/>
        </w:rPr>
        <w:t xml:space="preserve">UE General and </w:t>
      </w:r>
      <w:r w:rsidRPr="0092026C">
        <w:rPr>
          <w:lang w:eastAsia="ja-JP"/>
        </w:rPr>
        <w:t xml:space="preserve">Operating bands and </w:t>
      </w:r>
      <w:proofErr w:type="spellStart"/>
      <w:r w:rsidRPr="0092026C">
        <w:rPr>
          <w:lang w:eastAsia="ja-JP"/>
        </w:rPr>
        <w:t>channel</w:t>
      </w:r>
      <w:proofErr w:type="spellEnd"/>
      <w:r w:rsidRPr="0092026C">
        <w:rPr>
          <w:lang w:eastAsia="ja-JP"/>
        </w:rPr>
        <w:t xml:space="preserve"> arrangement</w:t>
      </w:r>
      <w:r w:rsidR="00A2682E">
        <w:rPr>
          <w:lang w:eastAsia="ja-JP"/>
        </w:rPr>
        <w:t xml:space="preserve"> </w:t>
      </w:r>
      <w:r w:rsidR="00A2682E" w:rsidRPr="00A2682E">
        <w:rPr>
          <w:lang w:eastAsia="zh-CN"/>
        </w:rPr>
        <w:t xml:space="preserve">for NR SL-U </w:t>
      </w:r>
      <w:proofErr w:type="spellStart"/>
      <w:r w:rsidR="00A2682E" w:rsidRPr="00A2682E">
        <w:rPr>
          <w:lang w:eastAsia="zh-CN"/>
        </w:rPr>
        <w:t>single</w:t>
      </w:r>
      <w:proofErr w:type="spellEnd"/>
      <w:r w:rsidR="00A2682E" w:rsidRPr="00A2682E">
        <w:rPr>
          <w:lang w:eastAsia="zh-CN"/>
        </w:rPr>
        <w:t xml:space="preserve"> </w:t>
      </w:r>
      <w:proofErr w:type="spellStart"/>
      <w:r w:rsidR="00A2682E" w:rsidRPr="00A2682E">
        <w:rPr>
          <w:lang w:eastAsia="zh-CN"/>
        </w:rPr>
        <w:t>carrier</w:t>
      </w:r>
      <w:proofErr w:type="spellEnd"/>
      <w:r w:rsidR="00A2682E" w:rsidRPr="00A2682E">
        <w:rPr>
          <w:lang w:eastAsia="zh-CN"/>
        </w:rPr>
        <w:t xml:space="preserve"> opera</w:t>
      </w:r>
    </w:p>
    <w:p w14:paraId="73647B3C" w14:textId="77777777" w:rsidR="00DD19DE" w:rsidRPr="00231178" w:rsidRDefault="00DD19DE" w:rsidP="00DD19DE"/>
    <w:p w14:paraId="0734800A" w14:textId="1A78C904" w:rsidR="00DD19DE" w:rsidRPr="00231178" w:rsidRDefault="005C074D" w:rsidP="00436034">
      <w:pPr>
        <w:pStyle w:val="Heading2"/>
      </w:pPr>
      <w:proofErr w:type="spellStart"/>
      <w:r w:rsidRPr="00231178">
        <w:t>Location</w:t>
      </w:r>
      <w:proofErr w:type="spellEnd"/>
      <w:r w:rsidRPr="00231178">
        <w:t xml:space="preserve"> for SL-U </w:t>
      </w:r>
      <w:proofErr w:type="spellStart"/>
      <w:r w:rsidRPr="00231178">
        <w:t>requirements</w:t>
      </w:r>
      <w:proofErr w:type="spellEnd"/>
      <w:r w:rsidRPr="00231178">
        <w:t xml:space="preserve"> in </w:t>
      </w:r>
      <w:proofErr w:type="gramStart"/>
      <w:r w:rsidRPr="00231178">
        <w:t>38.101</w:t>
      </w:r>
      <w:proofErr w:type="gramEnd"/>
      <w:r w:rsidRPr="00231178">
        <w:t>-1</w:t>
      </w:r>
    </w:p>
    <w:p w14:paraId="0420B56F" w14:textId="23584E88" w:rsidR="00DD19DE" w:rsidRDefault="005C074D" w:rsidP="00DD19DE">
      <w:pPr>
        <w:rPr>
          <w:lang w:val="en-US" w:eastAsia="zh-CN"/>
        </w:rPr>
      </w:pPr>
      <w:r w:rsidRPr="00436034">
        <w:rPr>
          <w:lang w:val="en-US" w:eastAsia="zh-CN"/>
        </w:rPr>
        <w:t>The 38.101-1 defines requirements for different operation modes in sections for general requirements and in suffixes A to I</w:t>
      </w:r>
      <w:r w:rsidR="00436034">
        <w:rPr>
          <w:lang w:val="en-US" w:eastAsia="zh-CN"/>
        </w:rPr>
        <w:t>, where suffix E is used for V2X/Side link requirements.</w:t>
      </w:r>
      <w:r w:rsidR="0038020A">
        <w:rPr>
          <w:lang w:val="en-US" w:eastAsia="zh-CN"/>
        </w:rPr>
        <w:t xml:space="preserve"> In this work item side link functionality is introduced into new frequency bands occupying the unlicensed bands in 5GHz and 6GHz range and therefore we think that the new requirements should be captured into the existing suffix E. </w:t>
      </w:r>
      <w:proofErr w:type="spellStart"/>
      <w:r w:rsidR="00DB3E6A">
        <w:rPr>
          <w:lang w:val="en-US" w:eastAsia="zh-CN"/>
        </w:rPr>
        <w:t>Sidelink</w:t>
      </w:r>
      <w:proofErr w:type="spellEnd"/>
      <w:r w:rsidR="00DB3E6A">
        <w:rPr>
          <w:lang w:val="en-US" w:eastAsia="zh-CN"/>
        </w:rPr>
        <w:t xml:space="preserve"> o</w:t>
      </w:r>
      <w:r w:rsidR="0038020A">
        <w:rPr>
          <w:lang w:val="en-US" w:eastAsia="zh-CN"/>
        </w:rPr>
        <w:t xml:space="preserve">peration within the </w:t>
      </w:r>
      <w:r w:rsidR="00DB3E6A">
        <w:rPr>
          <w:lang w:val="en-US" w:eastAsia="zh-CN"/>
        </w:rPr>
        <w:t xml:space="preserve">unlicensed </w:t>
      </w:r>
      <w:r w:rsidR="0038020A">
        <w:rPr>
          <w:lang w:val="en-US" w:eastAsia="zh-CN"/>
        </w:rPr>
        <w:t xml:space="preserve">bands requires some changes into side link operation </w:t>
      </w:r>
      <w:r w:rsidR="00DB3E6A">
        <w:rPr>
          <w:lang w:val="en-US" w:eastAsia="zh-CN"/>
        </w:rPr>
        <w:t xml:space="preserve">and physical channels </w:t>
      </w:r>
      <w:r w:rsidR="0038020A">
        <w:rPr>
          <w:lang w:val="en-US" w:eastAsia="zh-CN"/>
        </w:rPr>
        <w:t xml:space="preserve">but these changes </w:t>
      </w:r>
      <w:r w:rsidR="00B7617F">
        <w:rPr>
          <w:lang w:val="en-US" w:eastAsia="zh-CN"/>
        </w:rPr>
        <w:t xml:space="preserve">are not so significant that NR SL-U </w:t>
      </w:r>
      <w:r w:rsidR="00755E09">
        <w:rPr>
          <w:lang w:val="en-US" w:eastAsia="zh-CN"/>
        </w:rPr>
        <w:t>requirements should be captures into a</w:t>
      </w:r>
      <w:r w:rsidR="00DB3E6A">
        <w:rPr>
          <w:lang w:val="en-US" w:eastAsia="zh-CN"/>
        </w:rPr>
        <w:t xml:space="preserve"> new suffix in 38.101-1</w:t>
      </w:r>
      <w:r w:rsidR="00B7617F">
        <w:rPr>
          <w:lang w:val="en-US" w:eastAsia="zh-CN"/>
        </w:rPr>
        <w:t>.</w:t>
      </w:r>
    </w:p>
    <w:p w14:paraId="0C315050" w14:textId="3F623F84" w:rsidR="00436034" w:rsidRDefault="00436034" w:rsidP="00436034">
      <w:pPr>
        <w:pStyle w:val="Heading4"/>
      </w:pPr>
      <w:proofErr w:type="spellStart"/>
      <w:r>
        <w:t>Proposal</w:t>
      </w:r>
      <w:proofErr w:type="spellEnd"/>
      <w:r>
        <w:t xml:space="preserve"> #4:</w:t>
      </w:r>
    </w:p>
    <w:p w14:paraId="4EBA6A17" w14:textId="3B3954FF" w:rsidR="005C074D" w:rsidRPr="00436034" w:rsidRDefault="005C074D" w:rsidP="00436034">
      <w:pPr>
        <w:spacing w:after="120"/>
        <w:rPr>
          <w:color w:val="000000" w:themeColor="text1"/>
          <w:szCs w:val="24"/>
          <w:lang w:val="en-US" w:eastAsia="zh-CN"/>
        </w:rPr>
      </w:pPr>
      <w:r w:rsidRPr="00436034">
        <w:rPr>
          <w:color w:val="000000" w:themeColor="text1"/>
          <w:szCs w:val="24"/>
          <w:lang w:val="en-US" w:eastAsia="zh-CN"/>
        </w:rPr>
        <w:t>Capture the</w:t>
      </w:r>
      <w:r w:rsidR="0038020A">
        <w:rPr>
          <w:color w:val="000000" w:themeColor="text1"/>
          <w:szCs w:val="24"/>
          <w:lang w:val="en-US" w:eastAsia="zh-CN"/>
        </w:rPr>
        <w:t xml:space="preserve"> </w:t>
      </w:r>
      <w:r w:rsidR="0038020A" w:rsidRPr="00231178">
        <w:t>NR SL-U</w:t>
      </w:r>
      <w:r w:rsidRPr="00436034">
        <w:rPr>
          <w:color w:val="000000" w:themeColor="text1"/>
          <w:szCs w:val="24"/>
          <w:lang w:val="en-US" w:eastAsia="zh-CN"/>
        </w:rPr>
        <w:t xml:space="preserve"> requirements into Suffix E, which already contains the V2X/Side link requirements on other </w:t>
      </w:r>
      <w:proofErr w:type="spellStart"/>
      <w:r w:rsidR="00755E09">
        <w:rPr>
          <w:color w:val="000000" w:themeColor="text1"/>
          <w:szCs w:val="24"/>
          <w:lang w:val="en-US" w:eastAsia="zh-CN"/>
        </w:rPr>
        <w:t>sidelink</w:t>
      </w:r>
      <w:proofErr w:type="spellEnd"/>
      <w:r w:rsidR="00755E09">
        <w:rPr>
          <w:color w:val="000000" w:themeColor="text1"/>
          <w:szCs w:val="24"/>
          <w:lang w:val="en-US" w:eastAsia="zh-CN"/>
        </w:rPr>
        <w:t xml:space="preserve"> </w:t>
      </w:r>
      <w:r w:rsidRPr="00436034">
        <w:rPr>
          <w:color w:val="000000" w:themeColor="text1"/>
          <w:szCs w:val="24"/>
          <w:lang w:val="en-US" w:eastAsia="zh-CN"/>
        </w:rPr>
        <w:t>operating bands</w:t>
      </w:r>
      <w:r w:rsidR="00436034">
        <w:rPr>
          <w:color w:val="000000" w:themeColor="text1"/>
          <w:szCs w:val="24"/>
          <w:lang w:val="en-US" w:eastAsia="zh-CN"/>
        </w:rPr>
        <w:t>.</w:t>
      </w:r>
    </w:p>
    <w:p w14:paraId="207A2634" w14:textId="77777777" w:rsidR="005C074D" w:rsidRPr="00231178" w:rsidRDefault="005C074D" w:rsidP="00DD19DE">
      <w:pPr>
        <w:rPr>
          <w:i/>
          <w:color w:val="0070C0"/>
          <w:lang w:val="en-US" w:eastAsia="zh-CN"/>
        </w:rPr>
      </w:pPr>
    </w:p>
    <w:p w14:paraId="04AF20D9" w14:textId="47B42B28" w:rsidR="007F03F8" w:rsidRPr="00231178" w:rsidRDefault="007F03F8" w:rsidP="001605B5">
      <w:pPr>
        <w:pStyle w:val="Heading2"/>
      </w:pPr>
      <w:proofErr w:type="spellStart"/>
      <w:r w:rsidRPr="00231178">
        <w:t>Un-licensed</w:t>
      </w:r>
      <w:proofErr w:type="spellEnd"/>
      <w:r w:rsidRPr="00231178">
        <w:t xml:space="preserve"> bands </w:t>
      </w:r>
      <w:r w:rsidR="001605B5">
        <w:t xml:space="preserve">and </w:t>
      </w:r>
      <w:proofErr w:type="spellStart"/>
      <w:r w:rsidR="001605B5">
        <w:t>supported</w:t>
      </w:r>
      <w:proofErr w:type="spellEnd"/>
      <w:r w:rsidR="001605B5">
        <w:t xml:space="preserve"> band </w:t>
      </w:r>
      <w:proofErr w:type="spellStart"/>
      <w:r w:rsidR="001605B5">
        <w:t>widths</w:t>
      </w:r>
      <w:proofErr w:type="spellEnd"/>
      <w:r w:rsidR="001605B5">
        <w:t xml:space="preserve"> </w:t>
      </w:r>
      <w:r w:rsidRPr="00231178">
        <w:t>for NR SL-U operation</w:t>
      </w:r>
    </w:p>
    <w:p w14:paraId="31A56A51" w14:textId="04C2801B" w:rsidR="009577B1" w:rsidRPr="00231178" w:rsidRDefault="006F7267" w:rsidP="00940C22">
      <w:pPr>
        <w:spacing w:after="120"/>
      </w:pPr>
      <w:r>
        <w:rPr>
          <w:color w:val="000000" w:themeColor="text1"/>
          <w:lang w:val="en-US" w:eastAsia="zh-CN"/>
        </w:rPr>
        <w:t xml:space="preserve">In RAN4#106 meeting it was agreed that for the NR SL-U work RAN4 shall </w:t>
      </w:r>
      <w:r>
        <w:rPr>
          <w:lang w:val="en-US"/>
        </w:rPr>
        <w:t>f</w:t>
      </w:r>
      <w:r w:rsidR="009577B1" w:rsidRPr="006F7267">
        <w:rPr>
          <w:lang w:val="en-US"/>
        </w:rPr>
        <w:t xml:space="preserve">ocus on </w:t>
      </w:r>
      <w:r>
        <w:rPr>
          <w:lang w:val="en-US"/>
        </w:rPr>
        <w:t xml:space="preserve">NR band </w:t>
      </w:r>
      <w:r w:rsidR="009577B1" w:rsidRPr="006F7267">
        <w:rPr>
          <w:lang w:val="en-US"/>
        </w:rPr>
        <w:t>n46, n96, n102.</w:t>
      </w:r>
      <w:r>
        <w:rPr>
          <w:lang w:val="en-US"/>
        </w:rPr>
        <w:t xml:space="preserve"> In </w:t>
      </w:r>
      <w:proofErr w:type="gramStart"/>
      <w:r>
        <w:rPr>
          <w:lang w:val="en-US"/>
        </w:rPr>
        <w:t>addition</w:t>
      </w:r>
      <w:proofErr w:type="gramEnd"/>
      <w:r>
        <w:rPr>
          <w:lang w:val="en-US"/>
        </w:rPr>
        <w:t xml:space="preserve"> it was agreed that NR SL-U needs to s</w:t>
      </w:r>
      <w:proofErr w:type="spellStart"/>
      <w:r w:rsidR="009577B1" w:rsidRPr="00231178">
        <w:t>upport</w:t>
      </w:r>
      <w:proofErr w:type="spellEnd"/>
      <w:r w:rsidR="009577B1" w:rsidRPr="00231178">
        <w:t xml:space="preserve"> channel bandwidth of 20, 40, 60 and 80 MHz i.e. same maximum bandwidth </w:t>
      </w:r>
      <w:r>
        <w:t>that</w:t>
      </w:r>
      <w:r w:rsidR="009577B1" w:rsidRPr="00231178">
        <w:t xml:space="preserve"> </w:t>
      </w:r>
      <w:r>
        <w:t>are</w:t>
      </w:r>
      <w:r w:rsidR="009577B1" w:rsidRPr="00231178">
        <w:t xml:space="preserve"> mandatory for NR-U</w:t>
      </w:r>
      <w:r>
        <w:t xml:space="preserve">. Support for 100MHz channel bandwidth is optional. </w:t>
      </w:r>
      <w:r w:rsidR="00940C22">
        <w:t>It was further emphasized that even if wider channel bandwidths will be supported for NR SL-U the m</w:t>
      </w:r>
      <w:r w:rsidR="009577B1" w:rsidRPr="00231178">
        <w:t xml:space="preserve">aximum channel bandwidth of 40MHz for V2X </w:t>
      </w:r>
      <w:r w:rsidR="00940C22">
        <w:t>will</w:t>
      </w:r>
      <w:r w:rsidR="009577B1" w:rsidRPr="00231178">
        <w:t xml:space="preserve"> not</w:t>
      </w:r>
      <w:r w:rsidR="00940C22">
        <w:t xml:space="preserve"> be</w:t>
      </w:r>
      <w:r w:rsidR="009577B1" w:rsidRPr="00231178">
        <w:t xml:space="preserve"> impacted</w:t>
      </w:r>
      <w:r w:rsidR="00940C22">
        <w:t>.</w:t>
      </w:r>
    </w:p>
    <w:p w14:paraId="4C1F0E6B" w14:textId="77777777" w:rsidR="007F03F8" w:rsidRPr="00231178" w:rsidRDefault="007F03F8" w:rsidP="007F03F8">
      <w:pPr>
        <w:rPr>
          <w:color w:val="000000" w:themeColor="text1"/>
          <w:lang w:eastAsia="zh-CN"/>
        </w:rPr>
      </w:pPr>
    </w:p>
    <w:p w14:paraId="5E78F6C3" w14:textId="37527FA6" w:rsidR="007F03F8" w:rsidRPr="00231178" w:rsidRDefault="007F03F8" w:rsidP="001605B5">
      <w:pPr>
        <w:pStyle w:val="Heading2"/>
      </w:pPr>
      <w:r w:rsidRPr="00231178">
        <w:lastRenderedPageBreak/>
        <w:t>Channel arrangement</w:t>
      </w:r>
    </w:p>
    <w:p w14:paraId="0D7BBDA9" w14:textId="20EBC1F9" w:rsidR="005545E3" w:rsidRDefault="00B17FD2" w:rsidP="001605B5">
      <w:pPr>
        <w:rPr>
          <w:color w:val="000000" w:themeColor="text1"/>
          <w:szCs w:val="24"/>
          <w:lang w:val="en-US" w:eastAsia="zh-CN"/>
        </w:rPr>
      </w:pPr>
      <w:bookmarkStart w:id="1" w:name="_Hlk127803939"/>
      <w:r w:rsidRPr="001605B5">
        <w:rPr>
          <w:color w:val="000000" w:themeColor="text1"/>
          <w:szCs w:val="24"/>
          <w:lang w:val="en-US" w:eastAsia="zh-CN"/>
        </w:rPr>
        <w:t xml:space="preserve">Both </w:t>
      </w:r>
      <w:proofErr w:type="spellStart"/>
      <w:r w:rsidRPr="001605B5">
        <w:rPr>
          <w:color w:val="000000" w:themeColor="text1"/>
          <w:szCs w:val="24"/>
          <w:lang w:val="en-US" w:eastAsia="zh-CN"/>
        </w:rPr>
        <w:t>SideLink</w:t>
      </w:r>
      <w:proofErr w:type="spellEnd"/>
      <w:r w:rsidRPr="001605B5">
        <w:rPr>
          <w:color w:val="000000" w:themeColor="text1"/>
          <w:szCs w:val="24"/>
          <w:lang w:val="en-US" w:eastAsia="zh-CN"/>
        </w:rPr>
        <w:t xml:space="preserve"> and NR-U refer to generic requirements in TS38.101-1 clause 5.4.1. </w:t>
      </w:r>
      <w:proofErr w:type="gramStart"/>
      <w:r w:rsidR="001605B5">
        <w:rPr>
          <w:color w:val="000000" w:themeColor="text1"/>
          <w:szCs w:val="24"/>
          <w:lang w:val="en-US" w:eastAsia="zh-CN"/>
        </w:rPr>
        <w:t>Therefore</w:t>
      </w:r>
      <w:proofErr w:type="gramEnd"/>
      <w:r w:rsidR="001605B5">
        <w:rPr>
          <w:color w:val="000000" w:themeColor="text1"/>
          <w:szCs w:val="24"/>
          <w:lang w:val="en-US" w:eastAsia="zh-CN"/>
        </w:rPr>
        <w:t xml:space="preserve"> we do not see </w:t>
      </w:r>
      <w:r w:rsidRPr="001605B5">
        <w:rPr>
          <w:color w:val="000000" w:themeColor="text1"/>
          <w:szCs w:val="24"/>
          <w:lang w:val="en-US" w:eastAsia="zh-CN"/>
        </w:rPr>
        <w:t>need to define new Channel spacing for NR SL-U</w:t>
      </w:r>
      <w:bookmarkEnd w:id="1"/>
      <w:r w:rsidR="001605B5">
        <w:rPr>
          <w:color w:val="000000" w:themeColor="text1"/>
          <w:szCs w:val="24"/>
          <w:lang w:val="en-US" w:eastAsia="zh-CN"/>
        </w:rPr>
        <w:t>.</w:t>
      </w:r>
    </w:p>
    <w:p w14:paraId="0F7D291A" w14:textId="21C46F73" w:rsidR="001605B5" w:rsidRDefault="001605B5" w:rsidP="001605B5">
      <w:pPr>
        <w:pStyle w:val="Heading4"/>
      </w:pPr>
      <w:proofErr w:type="spellStart"/>
      <w:r>
        <w:t>Proposal</w:t>
      </w:r>
      <w:proofErr w:type="spellEnd"/>
      <w:r>
        <w:t xml:space="preserve"> #5:</w:t>
      </w:r>
    </w:p>
    <w:p w14:paraId="0F95DB11" w14:textId="3BAAEA5A" w:rsidR="005545E3" w:rsidRDefault="001605B5" w:rsidP="00B52444">
      <w:pPr>
        <w:rPr>
          <w:lang w:val="en-US" w:eastAsia="zh-CN"/>
        </w:rPr>
      </w:pPr>
      <w:r w:rsidRPr="001605B5">
        <w:rPr>
          <w:lang w:val="en-US" w:eastAsia="zh-CN"/>
        </w:rPr>
        <w:t>Do not define new Channel spacing for NR SL-U, but reuse the generic requirements in clause 5.4.1.</w:t>
      </w:r>
    </w:p>
    <w:p w14:paraId="2DC3B91B" w14:textId="77777777" w:rsidR="008E0CA6" w:rsidRPr="00B52444" w:rsidRDefault="008E0CA6" w:rsidP="00B52444">
      <w:pPr>
        <w:rPr>
          <w:lang w:val="en-US" w:eastAsia="zh-CN"/>
        </w:rPr>
      </w:pPr>
    </w:p>
    <w:p w14:paraId="529B249F" w14:textId="4EF46C40" w:rsidR="00B17FD2" w:rsidRPr="00231178" w:rsidRDefault="00B17FD2" w:rsidP="001605B5">
      <w:pPr>
        <w:pStyle w:val="Heading2"/>
      </w:pPr>
      <w:r w:rsidRPr="00231178">
        <w:t>Channel raster</w:t>
      </w:r>
    </w:p>
    <w:p w14:paraId="328621EA" w14:textId="0CE49C15" w:rsidR="00B17FD2" w:rsidRDefault="00B52444" w:rsidP="001605B5">
      <w:pPr>
        <w:rPr>
          <w:color w:val="000000" w:themeColor="text1"/>
          <w:szCs w:val="24"/>
          <w:lang w:val="en-US" w:eastAsia="zh-CN"/>
        </w:rPr>
      </w:pPr>
      <w:r>
        <w:rPr>
          <w:color w:val="000000" w:themeColor="text1"/>
          <w:szCs w:val="24"/>
          <w:lang w:val="en-US" w:eastAsia="zh-CN"/>
        </w:rPr>
        <w:t>The channel raster that has been defined for NRU operation in the bands n46, n96 and n102</w:t>
      </w:r>
      <w:r w:rsidR="006F7267">
        <w:rPr>
          <w:color w:val="000000" w:themeColor="text1"/>
          <w:szCs w:val="24"/>
          <w:lang w:val="en-US" w:eastAsia="zh-CN"/>
        </w:rPr>
        <w:t>,</w:t>
      </w:r>
      <w:r>
        <w:rPr>
          <w:color w:val="000000" w:themeColor="text1"/>
          <w:szCs w:val="24"/>
          <w:lang w:val="en-US" w:eastAsia="zh-CN"/>
        </w:rPr>
        <w:t xml:space="preserve"> </w:t>
      </w:r>
      <w:proofErr w:type="gramStart"/>
      <w:r>
        <w:rPr>
          <w:color w:val="000000" w:themeColor="text1"/>
          <w:szCs w:val="24"/>
          <w:lang w:val="en-US" w:eastAsia="zh-CN"/>
        </w:rPr>
        <w:t>take</w:t>
      </w:r>
      <w:r w:rsidR="009214A9">
        <w:rPr>
          <w:color w:val="000000" w:themeColor="text1"/>
          <w:szCs w:val="24"/>
          <w:lang w:val="en-US" w:eastAsia="zh-CN"/>
        </w:rPr>
        <w:t>s</w:t>
      </w:r>
      <w:r>
        <w:rPr>
          <w:color w:val="000000" w:themeColor="text1"/>
          <w:szCs w:val="24"/>
          <w:lang w:val="en-US" w:eastAsia="zh-CN"/>
        </w:rPr>
        <w:t xml:space="preserve"> into account</w:t>
      </w:r>
      <w:proofErr w:type="gramEnd"/>
      <w:r>
        <w:rPr>
          <w:color w:val="000000" w:themeColor="text1"/>
          <w:szCs w:val="24"/>
          <w:lang w:val="en-US" w:eastAsia="zh-CN"/>
        </w:rPr>
        <w:t xml:space="preserve"> several </w:t>
      </w:r>
      <w:r w:rsidR="006F7267">
        <w:rPr>
          <w:color w:val="000000" w:themeColor="text1"/>
          <w:szCs w:val="24"/>
          <w:lang w:val="en-US" w:eastAsia="zh-CN"/>
        </w:rPr>
        <w:t>aspects</w:t>
      </w:r>
      <w:r>
        <w:rPr>
          <w:color w:val="000000" w:themeColor="text1"/>
          <w:szCs w:val="24"/>
          <w:lang w:val="en-US" w:eastAsia="zh-CN"/>
        </w:rPr>
        <w:t xml:space="preserve"> that are specific for operating in these </w:t>
      </w:r>
      <w:r w:rsidR="006F7267">
        <w:rPr>
          <w:color w:val="000000" w:themeColor="text1"/>
          <w:szCs w:val="24"/>
          <w:lang w:val="en-US" w:eastAsia="zh-CN"/>
        </w:rPr>
        <w:t xml:space="preserve">unlicensed </w:t>
      </w:r>
      <w:r>
        <w:rPr>
          <w:color w:val="000000" w:themeColor="text1"/>
          <w:szCs w:val="24"/>
          <w:lang w:val="en-US" w:eastAsia="zh-CN"/>
        </w:rPr>
        <w:t xml:space="preserve">bands and for wide-band operation. </w:t>
      </w:r>
      <w:r w:rsidR="006F7267">
        <w:rPr>
          <w:color w:val="000000" w:themeColor="text1"/>
          <w:szCs w:val="24"/>
          <w:lang w:val="en-US" w:eastAsia="zh-CN"/>
        </w:rPr>
        <w:t>Therefore,</w:t>
      </w:r>
      <w:r>
        <w:rPr>
          <w:color w:val="000000" w:themeColor="text1"/>
          <w:szCs w:val="24"/>
          <w:lang w:val="en-US" w:eastAsia="zh-CN"/>
        </w:rPr>
        <w:t xml:space="preserve"> it is </w:t>
      </w:r>
      <w:r w:rsidR="00763FE8">
        <w:rPr>
          <w:color w:val="000000" w:themeColor="text1"/>
          <w:szCs w:val="24"/>
          <w:lang w:val="en-US" w:eastAsia="zh-CN"/>
        </w:rPr>
        <w:t>beneficial</w:t>
      </w:r>
      <w:r>
        <w:rPr>
          <w:color w:val="000000" w:themeColor="text1"/>
          <w:szCs w:val="24"/>
          <w:lang w:val="en-US" w:eastAsia="zh-CN"/>
        </w:rPr>
        <w:t xml:space="preserve"> to r</w:t>
      </w:r>
      <w:r w:rsidR="00B17FD2" w:rsidRPr="001605B5">
        <w:rPr>
          <w:color w:val="000000" w:themeColor="text1"/>
          <w:szCs w:val="24"/>
          <w:lang w:val="en-US" w:eastAsia="zh-CN"/>
        </w:rPr>
        <w:t>euse the channel raster definitions for bands n46, n96 and n102 as specified in clause 5.4.2.1 NR-ARFCN and channel raster.</w:t>
      </w:r>
      <w:r w:rsidR="00C40B14">
        <w:rPr>
          <w:color w:val="000000" w:themeColor="text1"/>
          <w:szCs w:val="24"/>
          <w:lang w:val="en-US" w:eastAsia="zh-CN"/>
        </w:rPr>
        <w:t xml:space="preserve"> </w:t>
      </w:r>
    </w:p>
    <w:p w14:paraId="50FFF0F6" w14:textId="58192CEC" w:rsidR="00C40B14" w:rsidRPr="00C40B14" w:rsidRDefault="00C40B14" w:rsidP="001605B5">
      <w:pPr>
        <w:rPr>
          <w:lang w:eastAsia="zh-CN"/>
        </w:rPr>
      </w:pPr>
      <w:r w:rsidRPr="00A1115A">
        <w:rPr>
          <w:rFonts w:hint="eastAsia"/>
        </w:rPr>
        <w:t>For NR V2X UE, the reference frequency can be shifted by configuration</w:t>
      </w:r>
      <w:r>
        <w:t xml:space="preserve"> </w:t>
      </w: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r>
        <w:rPr>
          <w:lang w:eastAsia="zh-CN"/>
        </w:rPr>
        <w:t xml:space="preserve">, where </w:t>
      </w:r>
      <w:proofErr w:type="spellStart"/>
      <w:r w:rsidRPr="00A1115A">
        <w:t>Δ</w:t>
      </w:r>
      <w:r w:rsidRPr="00A1115A">
        <w:rPr>
          <w:vertAlign w:val="subscript"/>
        </w:rPr>
        <w:t>shift</w:t>
      </w:r>
      <w:proofErr w:type="spellEnd"/>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w:t>
      </w:r>
      <w:r>
        <w:t>d</w:t>
      </w:r>
      <w:r>
        <w:rPr>
          <w:lang w:eastAsia="zh-CN"/>
        </w:rPr>
        <w:t xml:space="preserve"> </w:t>
      </w: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r w:rsidR="00763FE8">
        <w:t xml:space="preserve"> These frequency shifts are used to simplify the coexistence with the LTE V2X (SC-OFDMA and 100kHz channel raster). </w:t>
      </w:r>
      <w:r w:rsidR="00755E09">
        <w:t>I</w:t>
      </w:r>
      <w:r w:rsidR="009A0020">
        <w:t>t</w:t>
      </w:r>
      <w:r w:rsidR="00763FE8">
        <w:t xml:space="preserve"> is proposed to maintain the option for these small frequency shifts for the channel </w:t>
      </w:r>
      <w:proofErr w:type="spellStart"/>
      <w:r w:rsidR="00763FE8">
        <w:t>center</w:t>
      </w:r>
      <w:proofErr w:type="spellEnd"/>
      <w:r w:rsidR="00763FE8">
        <w:t xml:space="preserve"> frequency for the NR SL-U</w:t>
      </w:r>
      <w:r w:rsidR="00755E09">
        <w:t xml:space="preserve"> to remain compatible with existing </w:t>
      </w:r>
      <w:proofErr w:type="spellStart"/>
      <w:r w:rsidR="00755E09">
        <w:t>sidelink</w:t>
      </w:r>
      <w:proofErr w:type="spellEnd"/>
      <w:r w:rsidR="00755E09">
        <w:t xml:space="preserve"> channel raster definition.</w:t>
      </w:r>
    </w:p>
    <w:p w14:paraId="046F7F22" w14:textId="7290EBD2" w:rsidR="00B52444" w:rsidRDefault="00B52444" w:rsidP="00B52444">
      <w:pPr>
        <w:pStyle w:val="Heading4"/>
      </w:pPr>
      <w:proofErr w:type="spellStart"/>
      <w:r>
        <w:t>Proposal</w:t>
      </w:r>
      <w:proofErr w:type="spellEnd"/>
      <w:r>
        <w:t xml:space="preserve"> #6:</w:t>
      </w:r>
    </w:p>
    <w:p w14:paraId="446CF113" w14:textId="68B285C1" w:rsidR="00B52444" w:rsidRDefault="00B52444" w:rsidP="00B52444">
      <w:pPr>
        <w:rPr>
          <w:lang w:val="en-US" w:eastAsia="zh-CN"/>
        </w:rPr>
      </w:pPr>
      <w:r>
        <w:rPr>
          <w:lang w:val="en-US" w:eastAsia="zh-CN"/>
        </w:rPr>
        <w:t>R</w:t>
      </w:r>
      <w:r w:rsidRPr="001605B5">
        <w:rPr>
          <w:lang w:val="en-US" w:eastAsia="zh-CN"/>
        </w:rPr>
        <w:t xml:space="preserve">euse </w:t>
      </w:r>
      <w:r>
        <w:rPr>
          <w:lang w:val="en-US" w:eastAsia="zh-CN"/>
        </w:rPr>
        <w:t xml:space="preserve">band n46, n96 and n102 </w:t>
      </w:r>
      <w:r w:rsidR="006F7267">
        <w:rPr>
          <w:lang w:val="en-US" w:eastAsia="zh-CN"/>
        </w:rPr>
        <w:t>channel raster definitions</w:t>
      </w:r>
      <w:r w:rsidRPr="001605B5">
        <w:rPr>
          <w:lang w:val="en-US" w:eastAsia="zh-CN"/>
        </w:rPr>
        <w:t xml:space="preserve"> </w:t>
      </w:r>
      <w:r>
        <w:rPr>
          <w:lang w:val="en-US" w:eastAsia="zh-CN"/>
        </w:rPr>
        <w:t xml:space="preserve">from clause </w:t>
      </w:r>
      <w:r w:rsidRPr="001605B5">
        <w:rPr>
          <w:color w:val="000000" w:themeColor="text1"/>
          <w:szCs w:val="24"/>
          <w:lang w:val="en-US" w:eastAsia="zh-CN"/>
        </w:rPr>
        <w:t>5.4.2.1 NR-ARFCN and channel raster</w:t>
      </w:r>
      <w:r w:rsidRPr="001605B5">
        <w:rPr>
          <w:lang w:val="en-US" w:eastAsia="zh-CN"/>
        </w:rPr>
        <w:t>.</w:t>
      </w:r>
    </w:p>
    <w:p w14:paraId="32C308BA" w14:textId="39BB1A27" w:rsidR="009A0020" w:rsidRDefault="009A0020" w:rsidP="009A0020">
      <w:pPr>
        <w:pStyle w:val="Heading4"/>
      </w:pPr>
      <w:proofErr w:type="spellStart"/>
      <w:r>
        <w:t>Proposal</w:t>
      </w:r>
      <w:proofErr w:type="spellEnd"/>
      <w:r>
        <w:t xml:space="preserve"> #7:</w:t>
      </w:r>
    </w:p>
    <w:p w14:paraId="0C0B0E33" w14:textId="7AE1E50F" w:rsidR="005545E3" w:rsidRPr="00B74C83" w:rsidRDefault="009A0020" w:rsidP="009A0020">
      <w:r w:rsidRPr="00B74C83">
        <w:t xml:space="preserve">Maintain the option for 7.5kHz and 5kHz small frequency shifts for the channel </w:t>
      </w:r>
      <w:proofErr w:type="spellStart"/>
      <w:r w:rsidRPr="00B74C83">
        <w:t>center</w:t>
      </w:r>
      <w:proofErr w:type="spellEnd"/>
      <w:r w:rsidRPr="00B74C83">
        <w:t xml:space="preserve"> frequency for the NR SL-U as specified in</w:t>
      </w:r>
      <w:bookmarkStart w:id="2" w:name="_Toc45888050"/>
      <w:bookmarkStart w:id="3" w:name="_Toc45888649"/>
      <w:bookmarkStart w:id="4" w:name="_Toc61367290"/>
      <w:bookmarkStart w:id="5" w:name="_Toc61372673"/>
      <w:bookmarkStart w:id="6" w:name="_Toc68230613"/>
      <w:bookmarkStart w:id="7" w:name="_Toc69084026"/>
      <w:bookmarkStart w:id="8" w:name="_Toc75467033"/>
      <w:bookmarkStart w:id="9" w:name="_Toc76509055"/>
      <w:bookmarkStart w:id="10" w:name="_Toc76718045"/>
      <w:bookmarkStart w:id="11" w:name="_Toc83580355"/>
      <w:bookmarkStart w:id="12" w:name="_Toc84404864"/>
      <w:bookmarkStart w:id="13" w:name="_Toc84413473"/>
      <w:r w:rsidRPr="00B74C83">
        <w:t xml:space="preserve"> 5.4E.2.1 NR-ARFCN and c</w:t>
      </w:r>
      <w:r w:rsidRPr="00B74C83">
        <w:rPr>
          <w:rFonts w:hint="eastAsia"/>
        </w:rPr>
        <w:t xml:space="preserve">hannel </w:t>
      </w:r>
      <w:r w:rsidRPr="00B74C83">
        <w:t>r</w:t>
      </w:r>
      <w:r w:rsidRPr="00B74C83">
        <w:rPr>
          <w:rFonts w:hint="eastAsia"/>
        </w:rPr>
        <w:t>aster</w:t>
      </w:r>
      <w:bookmarkEnd w:id="2"/>
      <w:bookmarkEnd w:id="3"/>
      <w:bookmarkEnd w:id="4"/>
      <w:bookmarkEnd w:id="5"/>
      <w:bookmarkEnd w:id="6"/>
      <w:bookmarkEnd w:id="7"/>
      <w:bookmarkEnd w:id="8"/>
      <w:bookmarkEnd w:id="9"/>
      <w:bookmarkEnd w:id="10"/>
      <w:bookmarkEnd w:id="11"/>
      <w:bookmarkEnd w:id="12"/>
      <w:bookmarkEnd w:id="13"/>
      <w:r w:rsidRPr="00B74C83">
        <w:t>.</w:t>
      </w:r>
    </w:p>
    <w:p w14:paraId="3A1330D5" w14:textId="77777777" w:rsidR="009A0020" w:rsidRPr="009A0020" w:rsidRDefault="009A0020" w:rsidP="009A0020">
      <w:pPr>
        <w:rPr>
          <w:lang w:val="en-US" w:eastAsia="zh-CN"/>
        </w:rPr>
      </w:pPr>
    </w:p>
    <w:p w14:paraId="440324D1" w14:textId="14A6AC7A" w:rsidR="00B17FD2" w:rsidRPr="00231178" w:rsidRDefault="00B17FD2" w:rsidP="009A0020">
      <w:pPr>
        <w:pStyle w:val="Heading2"/>
      </w:pPr>
      <w:r w:rsidRPr="00231178">
        <w:t xml:space="preserve">Channel raster to </w:t>
      </w:r>
      <w:proofErr w:type="spellStart"/>
      <w:r w:rsidRPr="00231178">
        <w:t>resource</w:t>
      </w:r>
      <w:proofErr w:type="spellEnd"/>
      <w:r w:rsidRPr="00231178">
        <w:t xml:space="preserve"> element </w:t>
      </w:r>
      <w:proofErr w:type="spellStart"/>
      <w:r w:rsidRPr="00231178">
        <w:t>mapping</w:t>
      </w:r>
      <w:proofErr w:type="spellEnd"/>
    </w:p>
    <w:p w14:paraId="659E6A0D" w14:textId="7A778F14" w:rsidR="005545E3" w:rsidRPr="00231178" w:rsidRDefault="00B17FD2" w:rsidP="009A0020">
      <w:pPr>
        <w:rPr>
          <w:color w:val="000000" w:themeColor="text1"/>
          <w:szCs w:val="24"/>
          <w:lang w:val="en-US" w:eastAsia="zh-CN"/>
        </w:rPr>
      </w:pPr>
      <w:r w:rsidRPr="009A0020">
        <w:rPr>
          <w:color w:val="000000" w:themeColor="text1"/>
          <w:szCs w:val="24"/>
          <w:lang w:val="en-US" w:eastAsia="zh-CN"/>
        </w:rPr>
        <w:t xml:space="preserve">Both </w:t>
      </w:r>
      <w:r w:rsidR="00B75323">
        <w:rPr>
          <w:color w:val="000000" w:themeColor="text1"/>
          <w:szCs w:val="24"/>
          <w:lang w:val="en-US" w:eastAsia="zh-CN"/>
        </w:rPr>
        <w:t>NR V2X</w:t>
      </w:r>
      <w:r w:rsidRPr="009A0020">
        <w:rPr>
          <w:color w:val="000000" w:themeColor="text1"/>
          <w:szCs w:val="24"/>
          <w:lang w:val="en-US" w:eastAsia="zh-CN"/>
        </w:rPr>
        <w:t xml:space="preserve"> and NR-U </w:t>
      </w:r>
      <w:r w:rsidR="00B75323">
        <w:rPr>
          <w:color w:val="000000" w:themeColor="text1"/>
          <w:szCs w:val="24"/>
          <w:lang w:val="en-US" w:eastAsia="zh-CN"/>
        </w:rPr>
        <w:t xml:space="preserve">requirements </w:t>
      </w:r>
      <w:r w:rsidRPr="009A0020">
        <w:rPr>
          <w:color w:val="000000" w:themeColor="text1"/>
          <w:szCs w:val="24"/>
          <w:lang w:val="en-US" w:eastAsia="zh-CN"/>
        </w:rPr>
        <w:t xml:space="preserve">refer to generic requirements in TS38.101-1 clause 5.4.2.2. </w:t>
      </w:r>
      <w:proofErr w:type="gramStart"/>
      <w:r w:rsidR="009A0020">
        <w:rPr>
          <w:color w:val="000000" w:themeColor="text1"/>
          <w:szCs w:val="24"/>
          <w:lang w:val="en-US" w:eastAsia="zh-CN"/>
        </w:rPr>
        <w:t>Therefore</w:t>
      </w:r>
      <w:proofErr w:type="gramEnd"/>
      <w:r w:rsidR="009A0020">
        <w:rPr>
          <w:color w:val="000000" w:themeColor="text1"/>
          <w:szCs w:val="24"/>
          <w:lang w:val="en-US" w:eastAsia="zh-CN"/>
        </w:rPr>
        <w:t xml:space="preserve"> </w:t>
      </w:r>
      <w:r w:rsidR="00B75323">
        <w:rPr>
          <w:color w:val="000000" w:themeColor="text1"/>
          <w:szCs w:val="24"/>
          <w:lang w:val="en-US" w:eastAsia="zh-CN"/>
        </w:rPr>
        <w:t>the existing NR-V2X requirements can be reused for NR SL-U.</w:t>
      </w:r>
    </w:p>
    <w:p w14:paraId="50ABF03D" w14:textId="6A657F8B" w:rsidR="009A0020" w:rsidRDefault="009A0020" w:rsidP="009A0020">
      <w:pPr>
        <w:pStyle w:val="Heading4"/>
      </w:pPr>
      <w:proofErr w:type="spellStart"/>
      <w:r>
        <w:t>Proposal</w:t>
      </w:r>
      <w:proofErr w:type="spellEnd"/>
      <w:r>
        <w:t xml:space="preserve"> #</w:t>
      </w:r>
      <w:r w:rsidR="00B75323">
        <w:t>8</w:t>
      </w:r>
      <w:r>
        <w:t>:</w:t>
      </w:r>
    </w:p>
    <w:p w14:paraId="78D4B4CC" w14:textId="33266F96" w:rsidR="005545E3" w:rsidRDefault="009A0020" w:rsidP="009A0020">
      <w:r>
        <w:t xml:space="preserve">Reuse the NR V2X </w:t>
      </w:r>
      <w:r w:rsidRPr="009A0020">
        <w:t>Channel raster to resource element mapping for NR SL-U</w:t>
      </w:r>
      <w:r>
        <w:t>.</w:t>
      </w:r>
    </w:p>
    <w:p w14:paraId="38FF7561" w14:textId="77777777" w:rsidR="00B75323" w:rsidRPr="009A0020" w:rsidRDefault="00B75323" w:rsidP="009A0020"/>
    <w:p w14:paraId="4E46A82B" w14:textId="7A9FE7EF" w:rsidR="00B17FD2" w:rsidRPr="00231178" w:rsidRDefault="00B17FD2" w:rsidP="009A0020">
      <w:pPr>
        <w:pStyle w:val="Heading2"/>
      </w:pPr>
      <w:r w:rsidRPr="00231178">
        <w:t xml:space="preserve">Channel raster </w:t>
      </w:r>
      <w:proofErr w:type="spellStart"/>
      <w:r w:rsidRPr="00231178">
        <w:t>entries</w:t>
      </w:r>
      <w:proofErr w:type="spellEnd"/>
      <w:r w:rsidRPr="00231178">
        <w:t xml:space="preserve"> for </w:t>
      </w:r>
      <w:proofErr w:type="spellStart"/>
      <w:r w:rsidRPr="00231178">
        <w:t>each</w:t>
      </w:r>
      <w:proofErr w:type="spellEnd"/>
      <w:r w:rsidRPr="00231178">
        <w:t xml:space="preserve"> operating band</w:t>
      </w:r>
    </w:p>
    <w:p w14:paraId="274078AE" w14:textId="6D435706" w:rsidR="00B75323" w:rsidRPr="00231178" w:rsidRDefault="00B75323" w:rsidP="00B75323">
      <w:pPr>
        <w:rPr>
          <w:color w:val="000000" w:themeColor="text1"/>
          <w:szCs w:val="24"/>
          <w:lang w:val="en-US" w:eastAsia="zh-CN"/>
        </w:rPr>
      </w:pPr>
      <w:r w:rsidRPr="009A0020">
        <w:rPr>
          <w:color w:val="000000" w:themeColor="text1"/>
          <w:szCs w:val="24"/>
          <w:lang w:val="en-US" w:eastAsia="zh-CN"/>
        </w:rPr>
        <w:t xml:space="preserve">Both </w:t>
      </w:r>
      <w:r>
        <w:rPr>
          <w:color w:val="000000" w:themeColor="text1"/>
          <w:szCs w:val="24"/>
          <w:lang w:val="en-US" w:eastAsia="zh-CN"/>
        </w:rPr>
        <w:t>NR V2X</w:t>
      </w:r>
      <w:r w:rsidRPr="009A0020">
        <w:rPr>
          <w:color w:val="000000" w:themeColor="text1"/>
          <w:szCs w:val="24"/>
          <w:lang w:val="en-US" w:eastAsia="zh-CN"/>
        </w:rPr>
        <w:t xml:space="preserve"> and NR-U </w:t>
      </w:r>
      <w:r>
        <w:rPr>
          <w:color w:val="000000" w:themeColor="text1"/>
          <w:szCs w:val="24"/>
          <w:lang w:val="en-US" w:eastAsia="zh-CN"/>
        </w:rPr>
        <w:t xml:space="preserve">requirements </w:t>
      </w:r>
      <w:r w:rsidRPr="009A0020">
        <w:rPr>
          <w:color w:val="000000" w:themeColor="text1"/>
          <w:szCs w:val="24"/>
          <w:lang w:val="en-US" w:eastAsia="zh-CN"/>
        </w:rPr>
        <w:t xml:space="preserve">refer to generic requirements in TS38.101-1 clause 5.4.2.2. </w:t>
      </w:r>
      <w:proofErr w:type="gramStart"/>
      <w:r>
        <w:rPr>
          <w:color w:val="000000" w:themeColor="text1"/>
          <w:szCs w:val="24"/>
          <w:lang w:val="en-US" w:eastAsia="zh-CN"/>
        </w:rPr>
        <w:t>Therefore</w:t>
      </w:r>
      <w:proofErr w:type="gramEnd"/>
      <w:r>
        <w:rPr>
          <w:color w:val="000000" w:themeColor="text1"/>
          <w:szCs w:val="24"/>
          <w:lang w:val="en-US" w:eastAsia="zh-CN"/>
        </w:rPr>
        <w:t xml:space="preserve"> the existing NR-V2X requirements can be reused for NR SL-U.</w:t>
      </w:r>
    </w:p>
    <w:p w14:paraId="6F62802D" w14:textId="32720153" w:rsidR="00B75323" w:rsidRDefault="00B75323" w:rsidP="00B75323">
      <w:pPr>
        <w:pStyle w:val="Heading4"/>
      </w:pPr>
      <w:proofErr w:type="spellStart"/>
      <w:r>
        <w:t>Proposal</w:t>
      </w:r>
      <w:proofErr w:type="spellEnd"/>
      <w:r>
        <w:t xml:space="preserve"> #9:</w:t>
      </w:r>
    </w:p>
    <w:p w14:paraId="30DC3DCD" w14:textId="558066FE" w:rsidR="00B75323" w:rsidRPr="009A0020" w:rsidRDefault="00B75323" w:rsidP="00B75323">
      <w:r>
        <w:t xml:space="preserve">Reuse the NR V2X </w:t>
      </w:r>
      <w:r w:rsidRPr="00B75323">
        <w:t>Channel rast</w:t>
      </w:r>
      <w:bookmarkStart w:id="14" w:name="_GoBack"/>
      <w:bookmarkEnd w:id="14"/>
      <w:r w:rsidRPr="00B75323">
        <w:t>er entries for each operating band</w:t>
      </w:r>
      <w:r w:rsidRPr="009A0020">
        <w:t xml:space="preserve"> for NR SL-U</w:t>
      </w:r>
      <w:r>
        <w:t>.</w:t>
      </w:r>
    </w:p>
    <w:p w14:paraId="2537444F" w14:textId="77777777" w:rsidR="005545E3" w:rsidRPr="00B75323" w:rsidRDefault="005545E3" w:rsidP="005545E3">
      <w:pPr>
        <w:spacing w:after="120"/>
        <w:ind w:left="284"/>
        <w:rPr>
          <w:color w:val="000000" w:themeColor="text1"/>
          <w:szCs w:val="24"/>
          <w:lang w:eastAsia="zh-CN"/>
        </w:rPr>
      </w:pPr>
    </w:p>
    <w:p w14:paraId="34B9CF3A" w14:textId="6E9FDFF4" w:rsidR="00B17FD2" w:rsidRPr="00231178" w:rsidRDefault="00B17FD2" w:rsidP="00B75323">
      <w:pPr>
        <w:pStyle w:val="Heading2"/>
      </w:pPr>
      <w:proofErr w:type="spellStart"/>
      <w:r w:rsidRPr="00231178">
        <w:t>Synchronization</w:t>
      </w:r>
      <w:proofErr w:type="spellEnd"/>
      <w:r w:rsidRPr="00231178">
        <w:t xml:space="preserve"> raster</w:t>
      </w:r>
    </w:p>
    <w:p w14:paraId="2F647F2D" w14:textId="112C8298" w:rsidR="00B75323" w:rsidRDefault="008E2EBC" w:rsidP="00B75323">
      <w:pPr>
        <w:spacing w:after="120"/>
        <w:rPr>
          <w:color w:val="000000" w:themeColor="text1"/>
          <w:szCs w:val="24"/>
          <w:lang w:val="en-US" w:eastAsia="zh-CN"/>
        </w:rPr>
      </w:pPr>
      <w:r w:rsidRPr="008E2EBC">
        <w:rPr>
          <w:color w:val="000000" w:themeColor="text1"/>
          <w:szCs w:val="24"/>
          <w:lang w:val="en-US" w:eastAsia="zh-CN"/>
        </w:rPr>
        <w:t xml:space="preserve">SSB location for </w:t>
      </w:r>
      <w:proofErr w:type="spellStart"/>
      <w:r>
        <w:rPr>
          <w:color w:val="000000" w:themeColor="text1"/>
          <w:szCs w:val="24"/>
          <w:lang w:val="en-US" w:eastAsia="zh-CN"/>
        </w:rPr>
        <w:t>Sidelink</w:t>
      </w:r>
      <w:proofErr w:type="spellEnd"/>
      <w:r w:rsidRPr="008E2EBC">
        <w:rPr>
          <w:color w:val="000000" w:themeColor="text1"/>
          <w:szCs w:val="24"/>
          <w:lang w:val="en-US" w:eastAsia="zh-CN"/>
        </w:rPr>
        <w:t xml:space="preserve"> is either configured by NW or pre-configured, so there is no needed to define the Sync raster</w:t>
      </w:r>
      <w:r w:rsidR="00A26225">
        <w:rPr>
          <w:color w:val="000000" w:themeColor="text1"/>
          <w:szCs w:val="24"/>
          <w:lang w:val="en-US" w:eastAsia="zh-CN"/>
        </w:rPr>
        <w:t xml:space="preserve"> for NR V2X. </w:t>
      </w:r>
    </w:p>
    <w:p w14:paraId="74FFFC56" w14:textId="7343BCA5" w:rsidR="00B75323" w:rsidRDefault="00B75323" w:rsidP="00B75323">
      <w:pPr>
        <w:pStyle w:val="Heading4"/>
      </w:pPr>
      <w:proofErr w:type="spellStart"/>
      <w:r>
        <w:t>Proposal</w:t>
      </w:r>
      <w:proofErr w:type="spellEnd"/>
      <w:r>
        <w:t xml:space="preserve"> #</w:t>
      </w:r>
      <w:r w:rsidR="00926D7B">
        <w:t>10</w:t>
      </w:r>
      <w:r>
        <w:t>:</w:t>
      </w:r>
    </w:p>
    <w:p w14:paraId="5E1A1308" w14:textId="14DE1038" w:rsidR="00B17FD2" w:rsidRPr="00B75323" w:rsidRDefault="00A26225" w:rsidP="00B75323">
      <w:pPr>
        <w:rPr>
          <w:color w:val="000000" w:themeColor="text1"/>
          <w:szCs w:val="24"/>
          <w:lang w:val="en-US" w:eastAsia="zh-CN"/>
        </w:rPr>
      </w:pPr>
      <w:r>
        <w:rPr>
          <w:color w:val="000000" w:themeColor="text1"/>
          <w:szCs w:val="24"/>
          <w:lang w:val="en-US" w:eastAsia="zh-CN"/>
        </w:rPr>
        <w:t>Do not define</w:t>
      </w:r>
      <w:r w:rsidR="00B17FD2" w:rsidRPr="00B75323">
        <w:rPr>
          <w:color w:val="000000" w:themeColor="text1"/>
          <w:szCs w:val="24"/>
          <w:lang w:val="en-US" w:eastAsia="zh-CN"/>
        </w:rPr>
        <w:t xml:space="preserve"> sync raster for </w:t>
      </w:r>
      <w:r w:rsidR="00926D7B">
        <w:rPr>
          <w:color w:val="000000" w:themeColor="text1"/>
          <w:szCs w:val="24"/>
          <w:lang w:val="en-US" w:eastAsia="zh-CN"/>
        </w:rPr>
        <w:t xml:space="preserve">NR </w:t>
      </w:r>
      <w:r w:rsidR="00B17FD2" w:rsidRPr="00B75323">
        <w:rPr>
          <w:color w:val="000000" w:themeColor="text1"/>
          <w:szCs w:val="24"/>
          <w:lang w:val="en-US" w:eastAsia="zh-CN"/>
        </w:rPr>
        <w:t>SL-U</w:t>
      </w:r>
      <w:r>
        <w:rPr>
          <w:color w:val="000000" w:themeColor="text1"/>
          <w:szCs w:val="24"/>
          <w:lang w:val="en-US" w:eastAsia="zh-CN"/>
        </w:rPr>
        <w:t>, which is also the case for Rel-16 NR V2X</w:t>
      </w:r>
      <w:r w:rsidR="00B75323">
        <w:rPr>
          <w:color w:val="000000" w:themeColor="text1"/>
          <w:szCs w:val="24"/>
          <w:lang w:val="en-US" w:eastAsia="zh-CN"/>
        </w:rPr>
        <w:t>.</w:t>
      </w:r>
    </w:p>
    <w:p w14:paraId="0D61A679" w14:textId="77777777" w:rsidR="005545E3" w:rsidRPr="00231178" w:rsidRDefault="005545E3" w:rsidP="00B75323">
      <w:pPr>
        <w:spacing w:after="120"/>
        <w:rPr>
          <w:color w:val="000000" w:themeColor="text1"/>
          <w:szCs w:val="24"/>
          <w:lang w:val="en-US" w:eastAsia="zh-CN"/>
        </w:rPr>
      </w:pPr>
    </w:p>
    <w:p w14:paraId="4512AAFA" w14:textId="6E1E4284" w:rsidR="00B17FD2" w:rsidRPr="00231178" w:rsidRDefault="00B17FD2" w:rsidP="00B75323">
      <w:pPr>
        <w:pStyle w:val="Heading2"/>
      </w:pPr>
      <w:proofErr w:type="spellStart"/>
      <w:r w:rsidRPr="00231178">
        <w:t>Requirements</w:t>
      </w:r>
      <w:proofErr w:type="spellEnd"/>
      <w:r w:rsidRPr="00231178">
        <w:t xml:space="preserve"> for </w:t>
      </w:r>
      <w:proofErr w:type="spellStart"/>
      <w:r w:rsidRPr="00231178">
        <w:t>wideband</w:t>
      </w:r>
      <w:proofErr w:type="spellEnd"/>
      <w:r w:rsidRPr="00231178">
        <w:t xml:space="preserve"> operation</w:t>
      </w:r>
      <w:r w:rsidR="00B04BCE">
        <w:t xml:space="preserve"> and </w:t>
      </w:r>
      <w:r w:rsidR="00B04BCE" w:rsidRPr="00231178">
        <w:t xml:space="preserve">Intra-cell </w:t>
      </w:r>
      <w:proofErr w:type="spellStart"/>
      <w:r w:rsidR="00B04BCE" w:rsidRPr="00231178">
        <w:t>guard</w:t>
      </w:r>
      <w:proofErr w:type="spellEnd"/>
      <w:r w:rsidR="00B04BCE" w:rsidRPr="00231178">
        <w:t xml:space="preserve"> bands for </w:t>
      </w:r>
      <w:proofErr w:type="spellStart"/>
      <w:r w:rsidR="00B04BCE" w:rsidRPr="00231178">
        <w:t>wideband</w:t>
      </w:r>
      <w:proofErr w:type="spellEnd"/>
      <w:r w:rsidR="00B04BCE" w:rsidRPr="00231178">
        <w:t xml:space="preserve"> operation</w:t>
      </w:r>
    </w:p>
    <w:p w14:paraId="4C293E11" w14:textId="12C71C49" w:rsidR="00B17FD2" w:rsidRDefault="00B04BCE" w:rsidP="00B04BCE">
      <w:pPr>
        <w:rPr>
          <w:lang w:val="en-US"/>
        </w:rPr>
      </w:pPr>
      <w:r w:rsidRPr="00A1115A">
        <w:t xml:space="preserve">For a UE supporting wideband operation, the nominal intra-cell guard bands and the corresponding sizes of the RB sets separated by the said guard bands are as specified in </w:t>
      </w:r>
      <w:r w:rsidR="00926D7B">
        <w:t xml:space="preserve">38.101-1 </w:t>
      </w:r>
      <w:r w:rsidRPr="00A1115A">
        <w:t>Table 5.3.3-2</w:t>
      </w:r>
      <w:r w:rsidR="00926D7B">
        <w:t xml:space="preserve"> and the </w:t>
      </w:r>
      <w:r w:rsidR="00B17FD2" w:rsidRPr="00B04BCE">
        <w:rPr>
          <w:lang w:val="en-US"/>
        </w:rPr>
        <w:t>requirements on wideband operation defined in Rel-16 can be reused in Rel-18.</w:t>
      </w:r>
    </w:p>
    <w:p w14:paraId="31DA5C40" w14:textId="48A03EA6" w:rsidR="00926D7B" w:rsidRDefault="00926D7B" w:rsidP="00926D7B">
      <w:pPr>
        <w:pStyle w:val="Heading4"/>
      </w:pPr>
      <w:proofErr w:type="spellStart"/>
      <w:r>
        <w:t>Proposal</w:t>
      </w:r>
      <w:proofErr w:type="spellEnd"/>
      <w:r>
        <w:t xml:space="preserve"> #11:</w:t>
      </w:r>
    </w:p>
    <w:p w14:paraId="2BD74C50" w14:textId="5D4420E0" w:rsidR="00926D7B" w:rsidRDefault="00926D7B" w:rsidP="00926D7B">
      <w:r>
        <w:t>Reuse the NR-U requirements for wideband operation and Intra-cell guard bands in 38.101-1 clause 5.3.3 for</w:t>
      </w:r>
      <w:r w:rsidRPr="009A0020">
        <w:t xml:space="preserve"> NR SL-U</w:t>
      </w:r>
      <w:r>
        <w:t>.</w:t>
      </w:r>
    </w:p>
    <w:p w14:paraId="2C53869C" w14:textId="06578E6E" w:rsidR="00085703" w:rsidRDefault="00085703" w:rsidP="00085703">
      <w:pPr>
        <w:spacing w:after="120"/>
        <w:rPr>
          <w:color w:val="000000" w:themeColor="text1"/>
          <w:szCs w:val="24"/>
          <w:lang w:val="en-US" w:eastAsia="zh-CN"/>
        </w:rPr>
      </w:pPr>
    </w:p>
    <w:p w14:paraId="5B825D22" w14:textId="195EF9D0" w:rsidR="00085703" w:rsidRDefault="00085703" w:rsidP="00085703">
      <w:pPr>
        <w:pStyle w:val="Heading1"/>
        <w:rPr>
          <w:lang w:val="en-US" w:eastAsia="zh-CN"/>
        </w:rPr>
      </w:pPr>
      <w:r>
        <w:rPr>
          <w:lang w:val="en-US" w:eastAsia="zh-CN"/>
        </w:rPr>
        <w:t>Conclusions</w:t>
      </w:r>
    </w:p>
    <w:p w14:paraId="282A1709" w14:textId="26358535" w:rsidR="008E0CA6" w:rsidRDefault="008E0CA6" w:rsidP="008E0CA6">
      <w:pPr>
        <w:rPr>
          <w:lang w:eastAsia="zh-CN"/>
        </w:rPr>
      </w:pPr>
      <w:r>
        <w:rPr>
          <w:lang w:eastAsia="zh-CN"/>
        </w:rPr>
        <w:t xml:space="preserve">This contribution addresses single carrier related issues on system parameters and proposes a way forward. Appendix A of this document includes related text proposals to </w:t>
      </w:r>
      <w:r w:rsidRPr="005B5387">
        <w:rPr>
          <w:lang w:eastAsia="zh-CN"/>
        </w:rPr>
        <w:t>TR38.786</w:t>
      </w:r>
      <w:r>
        <w:rPr>
          <w:lang w:eastAsia="zh-CN"/>
        </w:rPr>
        <w:t>.</w:t>
      </w:r>
    </w:p>
    <w:p w14:paraId="3EA43458" w14:textId="77777777" w:rsidR="008E0CA6" w:rsidRPr="00706F63" w:rsidRDefault="008E0CA6" w:rsidP="008E0CA6">
      <w:pPr>
        <w:pStyle w:val="Heading4"/>
      </w:pPr>
      <w:proofErr w:type="spellStart"/>
      <w:r w:rsidRPr="00706F63">
        <w:t>Proposal</w:t>
      </w:r>
      <w:proofErr w:type="spellEnd"/>
      <w:r w:rsidRPr="00706F63">
        <w:t xml:space="preserve"> #1:</w:t>
      </w:r>
    </w:p>
    <w:p w14:paraId="3C78F6A6" w14:textId="294483DF" w:rsidR="008E0CA6" w:rsidRDefault="007511AE" w:rsidP="008E0CA6">
      <w:r w:rsidRPr="002A0C95">
        <w:t>Follow the RAN#99 agreement</w:t>
      </w:r>
      <w:r>
        <w:t xml:space="preserve"> </w:t>
      </w:r>
      <w:r w:rsidRPr="002A0C95">
        <w:rPr>
          <w:color w:val="000000" w:themeColor="text1"/>
          <w:lang w:val="en-US" w:eastAsia="zh-CN"/>
        </w:rPr>
        <w:t xml:space="preserve">to introduce intra-band contiguous NR </w:t>
      </w:r>
      <w:proofErr w:type="spellStart"/>
      <w:r w:rsidRPr="002A0C95">
        <w:rPr>
          <w:color w:val="000000" w:themeColor="text1"/>
          <w:lang w:val="en-US" w:eastAsia="zh-CN"/>
        </w:rPr>
        <w:t>sidelink</w:t>
      </w:r>
      <w:proofErr w:type="spellEnd"/>
      <w:r w:rsidRPr="002A0C95">
        <w:rPr>
          <w:color w:val="000000" w:themeColor="text1"/>
          <w:lang w:val="en-US" w:eastAsia="zh-CN"/>
        </w:rPr>
        <w:t xml:space="preserve"> CA into band n47</w:t>
      </w:r>
      <w:r w:rsidRPr="002A0C95">
        <w:t>.</w:t>
      </w:r>
    </w:p>
    <w:p w14:paraId="38C8F89A" w14:textId="77777777" w:rsidR="008E0CA6" w:rsidRPr="00706F63" w:rsidRDefault="008E0CA6" w:rsidP="008E0CA6">
      <w:pPr>
        <w:pStyle w:val="Heading4"/>
      </w:pPr>
      <w:proofErr w:type="spellStart"/>
      <w:r w:rsidRPr="00706F63">
        <w:t>Proposal</w:t>
      </w:r>
      <w:proofErr w:type="spellEnd"/>
      <w:r w:rsidRPr="00706F63">
        <w:t xml:space="preserve"> #</w:t>
      </w:r>
      <w:r>
        <w:t>2</w:t>
      </w:r>
      <w:r w:rsidRPr="00706F63">
        <w:t>:</w:t>
      </w:r>
    </w:p>
    <w:p w14:paraId="1C897441" w14:textId="77777777" w:rsidR="007511AE" w:rsidRDefault="007511AE" w:rsidP="007511AE">
      <w:pPr>
        <w:rPr>
          <w:color w:val="000000" w:themeColor="text1"/>
          <w:lang w:eastAsia="zh-CN"/>
        </w:rPr>
      </w:pPr>
      <w:r w:rsidRPr="00E21662">
        <w:rPr>
          <w:color w:val="000000" w:themeColor="text1"/>
          <w:lang w:eastAsia="zh-CN"/>
        </w:rPr>
        <w:t>Focus first on defining the requirements for single carrier SL-U operation and then add combinations for concurrent operation based on company inputs.</w:t>
      </w:r>
      <w:r>
        <w:rPr>
          <w:color w:val="000000" w:themeColor="text1"/>
          <w:lang w:eastAsia="zh-CN"/>
        </w:rPr>
        <w:t xml:space="preserve"> This proposal does not preclude the starting of the work to define the concurrent operation, but </w:t>
      </w:r>
      <w:r>
        <w:rPr>
          <w:color w:val="000000" w:themeColor="text1"/>
          <w:lang w:val="en-US" w:eastAsia="zh-CN"/>
        </w:rPr>
        <w:t>it is important to remember that single carrier functionality and requirements will create the basis for concurrent operation. It is also proposed to c</w:t>
      </w:r>
      <w:r w:rsidRPr="00173E57">
        <w:rPr>
          <w:color w:val="000000" w:themeColor="text1"/>
          <w:lang w:val="en-US" w:eastAsia="zh-CN"/>
        </w:rPr>
        <w:t xml:space="preserve">onsider n77 for </w:t>
      </w:r>
      <w:proofErr w:type="spellStart"/>
      <w:r w:rsidRPr="00173E57">
        <w:rPr>
          <w:color w:val="000000" w:themeColor="text1"/>
          <w:lang w:val="en-US" w:eastAsia="zh-CN"/>
        </w:rPr>
        <w:t>Uu</w:t>
      </w:r>
      <w:proofErr w:type="spellEnd"/>
      <w:r w:rsidRPr="00173E57">
        <w:rPr>
          <w:color w:val="000000" w:themeColor="text1"/>
          <w:lang w:val="en-US" w:eastAsia="zh-CN"/>
        </w:rPr>
        <w:t xml:space="preserve"> and n96 for SL as one example band combination for con-current operation on </w:t>
      </w:r>
      <w:proofErr w:type="spellStart"/>
      <w:r w:rsidRPr="00173E57">
        <w:rPr>
          <w:color w:val="000000" w:themeColor="text1"/>
          <w:lang w:val="en-US" w:eastAsia="zh-CN"/>
        </w:rPr>
        <w:t>Uu@Licensed</w:t>
      </w:r>
      <w:proofErr w:type="spellEnd"/>
      <w:r w:rsidRPr="00173E57">
        <w:rPr>
          <w:color w:val="000000" w:themeColor="text1"/>
          <w:lang w:val="en-US" w:eastAsia="zh-CN"/>
        </w:rPr>
        <w:t xml:space="preserve"> and </w:t>
      </w:r>
      <w:proofErr w:type="spellStart"/>
      <w:r w:rsidRPr="00173E57">
        <w:rPr>
          <w:color w:val="000000" w:themeColor="text1"/>
          <w:lang w:val="en-US" w:eastAsia="zh-CN"/>
        </w:rPr>
        <w:t>SL@Un-licensed</w:t>
      </w:r>
      <w:proofErr w:type="spellEnd"/>
      <w:r w:rsidRPr="00173E57">
        <w:rPr>
          <w:color w:val="000000" w:themeColor="text1"/>
          <w:lang w:val="en-US" w:eastAsia="zh-CN"/>
        </w:rPr>
        <w:t xml:space="preserve"> (</w:t>
      </w:r>
      <w:proofErr w:type="spellStart"/>
      <w:r w:rsidRPr="00173E57">
        <w:rPr>
          <w:color w:val="000000" w:themeColor="text1"/>
          <w:lang w:val="en-US" w:eastAsia="zh-CN"/>
        </w:rPr>
        <w:t>i.e</w:t>
      </w:r>
      <w:proofErr w:type="spellEnd"/>
      <w:r w:rsidRPr="00173E57">
        <w:rPr>
          <w:color w:val="000000" w:themeColor="text1"/>
          <w:lang w:val="en-US" w:eastAsia="zh-CN"/>
        </w:rPr>
        <w:t>, SL_n77A-n96A)</w:t>
      </w:r>
      <w:r>
        <w:rPr>
          <w:color w:val="000000" w:themeColor="text1"/>
          <w:lang w:val="en-US" w:eastAsia="zh-CN"/>
        </w:rPr>
        <w:t xml:space="preserve"> and this is addressed in more detail under the agenda item </w:t>
      </w:r>
      <w:r w:rsidRPr="007511AE">
        <w:rPr>
          <w:color w:val="000000" w:themeColor="text1"/>
          <w:lang w:val="en-US" w:eastAsia="zh-CN"/>
        </w:rPr>
        <w:t>5.31.2.2</w:t>
      </w:r>
      <w:r w:rsidRPr="007511AE">
        <w:rPr>
          <w:color w:val="000000" w:themeColor="text1"/>
          <w:lang w:val="en-US" w:eastAsia="zh-CN"/>
        </w:rPr>
        <w:tab/>
        <w:t xml:space="preserve">Con-current operation on </w:t>
      </w:r>
      <w:proofErr w:type="spellStart"/>
      <w:r w:rsidRPr="007511AE">
        <w:rPr>
          <w:color w:val="000000" w:themeColor="text1"/>
          <w:lang w:val="en-US" w:eastAsia="zh-CN"/>
        </w:rPr>
        <w:t>Uu</w:t>
      </w:r>
      <w:proofErr w:type="spellEnd"/>
      <w:r w:rsidRPr="007511AE">
        <w:rPr>
          <w:color w:val="000000" w:themeColor="text1"/>
          <w:lang w:val="en-US" w:eastAsia="zh-CN"/>
        </w:rPr>
        <w:t xml:space="preserve"> and </w:t>
      </w:r>
      <w:proofErr w:type="spellStart"/>
      <w:r w:rsidRPr="007511AE">
        <w:rPr>
          <w:color w:val="000000" w:themeColor="text1"/>
          <w:lang w:val="en-US" w:eastAsia="zh-CN"/>
        </w:rPr>
        <w:t>sidelink</w:t>
      </w:r>
      <w:proofErr w:type="spellEnd"/>
      <w:r>
        <w:rPr>
          <w:color w:val="000000" w:themeColor="text1"/>
          <w:lang w:val="en-US" w:eastAsia="zh-CN"/>
        </w:rPr>
        <w:t>.</w:t>
      </w:r>
    </w:p>
    <w:p w14:paraId="33D29AD9" w14:textId="77777777" w:rsidR="008E0CA6" w:rsidRPr="00FD09F8" w:rsidRDefault="008E0CA6" w:rsidP="008E0CA6">
      <w:pPr>
        <w:pStyle w:val="Heading4"/>
      </w:pPr>
      <w:proofErr w:type="spellStart"/>
      <w:r w:rsidRPr="00FD09F8">
        <w:t>Proposal</w:t>
      </w:r>
      <w:proofErr w:type="spellEnd"/>
      <w:r w:rsidRPr="00FD09F8">
        <w:t xml:space="preserve"> #3:</w:t>
      </w:r>
    </w:p>
    <w:p w14:paraId="318B5877" w14:textId="77777777" w:rsidR="008E0CA6" w:rsidRPr="00481E54" w:rsidRDefault="008E0CA6" w:rsidP="008E0CA6">
      <w:r w:rsidRPr="00FD09F8">
        <w:t>Adjacent channel co-existence analysis is needed only in the case that significant differences are foreseen between NRU and NR SL-U UE RF requirements.</w:t>
      </w:r>
    </w:p>
    <w:p w14:paraId="09B0C40D" w14:textId="77777777" w:rsidR="008E0CA6" w:rsidRDefault="008E0CA6" w:rsidP="008E0CA6">
      <w:pPr>
        <w:pStyle w:val="Heading4"/>
      </w:pPr>
      <w:proofErr w:type="spellStart"/>
      <w:r>
        <w:t>Proposal</w:t>
      </w:r>
      <w:proofErr w:type="spellEnd"/>
      <w:r>
        <w:t xml:space="preserve"> #4:</w:t>
      </w:r>
    </w:p>
    <w:p w14:paraId="6A666390" w14:textId="77777777" w:rsidR="00755E09" w:rsidRPr="00436034" w:rsidRDefault="00755E09" w:rsidP="00755E09">
      <w:pPr>
        <w:spacing w:after="120"/>
        <w:rPr>
          <w:color w:val="000000" w:themeColor="text1"/>
          <w:szCs w:val="24"/>
          <w:lang w:val="en-US" w:eastAsia="zh-CN"/>
        </w:rPr>
      </w:pPr>
      <w:r w:rsidRPr="00436034">
        <w:rPr>
          <w:color w:val="000000" w:themeColor="text1"/>
          <w:szCs w:val="24"/>
          <w:lang w:val="en-US" w:eastAsia="zh-CN"/>
        </w:rPr>
        <w:t>Capture the</w:t>
      </w:r>
      <w:r>
        <w:rPr>
          <w:color w:val="000000" w:themeColor="text1"/>
          <w:szCs w:val="24"/>
          <w:lang w:val="en-US" w:eastAsia="zh-CN"/>
        </w:rPr>
        <w:t xml:space="preserve"> </w:t>
      </w:r>
      <w:r w:rsidRPr="00231178">
        <w:t>NR SL-U</w:t>
      </w:r>
      <w:r w:rsidRPr="00436034">
        <w:rPr>
          <w:color w:val="000000" w:themeColor="text1"/>
          <w:szCs w:val="24"/>
          <w:lang w:val="en-US" w:eastAsia="zh-CN"/>
        </w:rPr>
        <w:t xml:space="preserve"> requirements into Suffix E, which already contains the V2X/Side link requirements on other </w:t>
      </w:r>
      <w:proofErr w:type="spellStart"/>
      <w:r>
        <w:rPr>
          <w:color w:val="000000" w:themeColor="text1"/>
          <w:szCs w:val="24"/>
          <w:lang w:val="en-US" w:eastAsia="zh-CN"/>
        </w:rPr>
        <w:t>sidelink</w:t>
      </w:r>
      <w:proofErr w:type="spellEnd"/>
      <w:r>
        <w:rPr>
          <w:color w:val="000000" w:themeColor="text1"/>
          <w:szCs w:val="24"/>
          <w:lang w:val="en-US" w:eastAsia="zh-CN"/>
        </w:rPr>
        <w:t xml:space="preserve"> </w:t>
      </w:r>
      <w:r w:rsidRPr="00436034">
        <w:rPr>
          <w:color w:val="000000" w:themeColor="text1"/>
          <w:szCs w:val="24"/>
          <w:lang w:val="en-US" w:eastAsia="zh-CN"/>
        </w:rPr>
        <w:t>operating bands</w:t>
      </w:r>
      <w:r>
        <w:rPr>
          <w:color w:val="000000" w:themeColor="text1"/>
          <w:szCs w:val="24"/>
          <w:lang w:val="en-US" w:eastAsia="zh-CN"/>
        </w:rPr>
        <w:t>.</w:t>
      </w:r>
    </w:p>
    <w:p w14:paraId="5B0053FE" w14:textId="77777777" w:rsidR="008E0CA6" w:rsidRDefault="008E0CA6" w:rsidP="008E0CA6">
      <w:pPr>
        <w:pStyle w:val="Heading4"/>
      </w:pPr>
      <w:proofErr w:type="spellStart"/>
      <w:r>
        <w:t>Proposal</w:t>
      </w:r>
      <w:proofErr w:type="spellEnd"/>
      <w:r>
        <w:t xml:space="preserve"> #5:</w:t>
      </w:r>
    </w:p>
    <w:p w14:paraId="36A31E3A" w14:textId="77777777" w:rsidR="008E0CA6" w:rsidRDefault="008E0CA6" w:rsidP="008E0CA6">
      <w:pPr>
        <w:rPr>
          <w:lang w:val="en-US" w:eastAsia="zh-CN"/>
        </w:rPr>
      </w:pPr>
      <w:r w:rsidRPr="001605B5">
        <w:rPr>
          <w:lang w:val="en-US" w:eastAsia="zh-CN"/>
        </w:rPr>
        <w:t>Do not define new Channel spacing for NR SL-U, but reuse the generic requirements in clause 5.4.1.</w:t>
      </w:r>
    </w:p>
    <w:p w14:paraId="2F81D57B" w14:textId="77777777" w:rsidR="008E0CA6" w:rsidRDefault="008E0CA6" w:rsidP="008E0CA6">
      <w:pPr>
        <w:pStyle w:val="Heading4"/>
      </w:pPr>
      <w:proofErr w:type="spellStart"/>
      <w:r>
        <w:t>Proposal</w:t>
      </w:r>
      <w:proofErr w:type="spellEnd"/>
      <w:r>
        <w:t xml:space="preserve"> #6:</w:t>
      </w:r>
    </w:p>
    <w:p w14:paraId="22E79F1C" w14:textId="77777777" w:rsidR="008E0CA6" w:rsidRDefault="008E0CA6" w:rsidP="008E0CA6">
      <w:pPr>
        <w:rPr>
          <w:lang w:val="en-US" w:eastAsia="zh-CN"/>
        </w:rPr>
      </w:pPr>
      <w:r>
        <w:rPr>
          <w:lang w:val="en-US" w:eastAsia="zh-CN"/>
        </w:rPr>
        <w:t>R</w:t>
      </w:r>
      <w:r w:rsidRPr="001605B5">
        <w:rPr>
          <w:lang w:val="en-US" w:eastAsia="zh-CN"/>
        </w:rPr>
        <w:t xml:space="preserve">euse </w:t>
      </w:r>
      <w:r>
        <w:rPr>
          <w:lang w:val="en-US" w:eastAsia="zh-CN"/>
        </w:rPr>
        <w:t>band n46, n96 and n102 channel raster definitions</w:t>
      </w:r>
      <w:r w:rsidRPr="001605B5">
        <w:rPr>
          <w:lang w:val="en-US" w:eastAsia="zh-CN"/>
        </w:rPr>
        <w:t xml:space="preserve"> </w:t>
      </w:r>
      <w:r>
        <w:rPr>
          <w:lang w:val="en-US" w:eastAsia="zh-CN"/>
        </w:rPr>
        <w:t xml:space="preserve">from clause </w:t>
      </w:r>
      <w:r w:rsidRPr="001605B5">
        <w:rPr>
          <w:color w:val="000000" w:themeColor="text1"/>
          <w:szCs w:val="24"/>
          <w:lang w:val="en-US" w:eastAsia="zh-CN"/>
        </w:rPr>
        <w:t>5.4.2.1 NR-ARFCN and channel raster</w:t>
      </w:r>
      <w:r w:rsidRPr="001605B5">
        <w:rPr>
          <w:lang w:val="en-US" w:eastAsia="zh-CN"/>
        </w:rPr>
        <w:t>.</w:t>
      </w:r>
    </w:p>
    <w:p w14:paraId="2ACFBD54" w14:textId="77777777" w:rsidR="008E0CA6" w:rsidRDefault="008E0CA6" w:rsidP="008E0CA6">
      <w:pPr>
        <w:pStyle w:val="Heading4"/>
      </w:pPr>
      <w:proofErr w:type="spellStart"/>
      <w:r>
        <w:t>Proposal</w:t>
      </w:r>
      <w:proofErr w:type="spellEnd"/>
      <w:r>
        <w:t xml:space="preserve"> #7:</w:t>
      </w:r>
    </w:p>
    <w:p w14:paraId="7E9F1647" w14:textId="77777777" w:rsidR="008E0CA6" w:rsidRPr="00B74C83" w:rsidRDefault="008E0CA6" w:rsidP="008E0CA6">
      <w:r w:rsidRPr="00B74C83">
        <w:t xml:space="preserve">Maintain the option for 7.5kHz and 5kHz small frequency shifts for the channel </w:t>
      </w:r>
      <w:proofErr w:type="spellStart"/>
      <w:r w:rsidRPr="00B74C83">
        <w:t>center</w:t>
      </w:r>
      <w:proofErr w:type="spellEnd"/>
      <w:r w:rsidRPr="00B74C83">
        <w:t xml:space="preserve"> frequency for the NR SL-U as specified in 5.4E.2.1 NR-ARFCN and c</w:t>
      </w:r>
      <w:r w:rsidRPr="00B74C83">
        <w:rPr>
          <w:rFonts w:hint="eastAsia"/>
        </w:rPr>
        <w:t xml:space="preserve">hannel </w:t>
      </w:r>
      <w:r w:rsidRPr="00B74C83">
        <w:t>r</w:t>
      </w:r>
      <w:r w:rsidRPr="00B74C83">
        <w:rPr>
          <w:rFonts w:hint="eastAsia"/>
        </w:rPr>
        <w:t>aster</w:t>
      </w:r>
      <w:r w:rsidRPr="00B74C83">
        <w:t>.</w:t>
      </w:r>
    </w:p>
    <w:p w14:paraId="3DE2D9EF" w14:textId="77777777" w:rsidR="008E0CA6" w:rsidRDefault="008E0CA6" w:rsidP="008E0CA6">
      <w:pPr>
        <w:pStyle w:val="Heading4"/>
      </w:pPr>
      <w:proofErr w:type="spellStart"/>
      <w:r>
        <w:t>Proposal</w:t>
      </w:r>
      <w:proofErr w:type="spellEnd"/>
      <w:r>
        <w:t xml:space="preserve"> #8:</w:t>
      </w:r>
    </w:p>
    <w:p w14:paraId="42CF8AC1" w14:textId="77777777" w:rsidR="008E0CA6" w:rsidRDefault="008E0CA6" w:rsidP="008E0CA6">
      <w:r>
        <w:t xml:space="preserve">Reuse the NR V2X </w:t>
      </w:r>
      <w:r w:rsidRPr="009A0020">
        <w:t>Channel raster to resource element mapping for NR SL-U</w:t>
      </w:r>
      <w:r>
        <w:t>.</w:t>
      </w:r>
    </w:p>
    <w:p w14:paraId="5933E7EE" w14:textId="77777777" w:rsidR="008E0CA6" w:rsidRDefault="008E0CA6" w:rsidP="008E0CA6">
      <w:pPr>
        <w:pStyle w:val="Heading4"/>
      </w:pPr>
      <w:proofErr w:type="spellStart"/>
      <w:r>
        <w:t>Proposal</w:t>
      </w:r>
      <w:proofErr w:type="spellEnd"/>
      <w:r>
        <w:t xml:space="preserve"> #9:</w:t>
      </w:r>
    </w:p>
    <w:p w14:paraId="37557119" w14:textId="77777777" w:rsidR="008E0CA6" w:rsidRPr="009A0020" w:rsidRDefault="008E0CA6" w:rsidP="008E0CA6">
      <w:r>
        <w:t xml:space="preserve">Reuse the NR V2X </w:t>
      </w:r>
      <w:r w:rsidRPr="00B75323">
        <w:t>Channel raster entries for each operating band</w:t>
      </w:r>
      <w:r w:rsidRPr="009A0020">
        <w:t xml:space="preserve"> for NR SL-U</w:t>
      </w:r>
      <w:r>
        <w:t>.</w:t>
      </w:r>
    </w:p>
    <w:p w14:paraId="516B14F8" w14:textId="77777777" w:rsidR="008E0CA6" w:rsidRDefault="008E0CA6" w:rsidP="008E0CA6">
      <w:pPr>
        <w:pStyle w:val="Heading4"/>
      </w:pPr>
      <w:proofErr w:type="spellStart"/>
      <w:r>
        <w:lastRenderedPageBreak/>
        <w:t>Proposal</w:t>
      </w:r>
      <w:proofErr w:type="spellEnd"/>
      <w:r>
        <w:t xml:space="preserve"> #10:</w:t>
      </w:r>
    </w:p>
    <w:p w14:paraId="1410586C" w14:textId="77777777" w:rsidR="008E0CA6" w:rsidRPr="00B75323" w:rsidRDefault="008E0CA6" w:rsidP="008E0CA6">
      <w:pPr>
        <w:rPr>
          <w:color w:val="000000" w:themeColor="text1"/>
          <w:szCs w:val="24"/>
          <w:lang w:val="en-US" w:eastAsia="zh-CN"/>
        </w:rPr>
      </w:pPr>
      <w:r>
        <w:rPr>
          <w:color w:val="000000" w:themeColor="text1"/>
          <w:szCs w:val="24"/>
          <w:lang w:val="en-US" w:eastAsia="zh-CN"/>
        </w:rPr>
        <w:t>Do not define</w:t>
      </w:r>
      <w:r w:rsidRPr="00B75323">
        <w:rPr>
          <w:color w:val="000000" w:themeColor="text1"/>
          <w:szCs w:val="24"/>
          <w:lang w:val="en-US" w:eastAsia="zh-CN"/>
        </w:rPr>
        <w:t xml:space="preserve"> sync raster for </w:t>
      </w:r>
      <w:r>
        <w:rPr>
          <w:color w:val="000000" w:themeColor="text1"/>
          <w:szCs w:val="24"/>
          <w:lang w:val="en-US" w:eastAsia="zh-CN"/>
        </w:rPr>
        <w:t xml:space="preserve">NR </w:t>
      </w:r>
      <w:r w:rsidRPr="00B75323">
        <w:rPr>
          <w:color w:val="000000" w:themeColor="text1"/>
          <w:szCs w:val="24"/>
          <w:lang w:val="en-US" w:eastAsia="zh-CN"/>
        </w:rPr>
        <w:t>SL-U</w:t>
      </w:r>
      <w:r>
        <w:rPr>
          <w:color w:val="000000" w:themeColor="text1"/>
          <w:szCs w:val="24"/>
          <w:lang w:val="en-US" w:eastAsia="zh-CN"/>
        </w:rPr>
        <w:t>, which is also the case for Rel-16 NR V2X.</w:t>
      </w:r>
    </w:p>
    <w:p w14:paraId="464347E0" w14:textId="77777777" w:rsidR="008E0CA6" w:rsidRDefault="008E0CA6" w:rsidP="008E0CA6">
      <w:pPr>
        <w:pStyle w:val="Heading4"/>
      </w:pPr>
      <w:proofErr w:type="spellStart"/>
      <w:r>
        <w:t>Proposal</w:t>
      </w:r>
      <w:proofErr w:type="spellEnd"/>
      <w:r>
        <w:t xml:space="preserve"> #11:</w:t>
      </w:r>
    </w:p>
    <w:p w14:paraId="67FFCDAD" w14:textId="74DC6090" w:rsidR="00085703" w:rsidRDefault="008E0CA6" w:rsidP="008E0CA6">
      <w:r>
        <w:t>Reuse the NR-U requirements for wideband operation and Intra-cell guard bands in 38.101-1 clause 5.3.3 for</w:t>
      </w:r>
      <w:r w:rsidRPr="009A0020">
        <w:t xml:space="preserve"> NR SL-U</w:t>
      </w:r>
      <w:r>
        <w:t>.</w:t>
      </w:r>
    </w:p>
    <w:p w14:paraId="45717018" w14:textId="77777777" w:rsidR="008E0CA6" w:rsidRPr="008E0CA6" w:rsidRDefault="008E0CA6" w:rsidP="008E0CA6"/>
    <w:p w14:paraId="38E0B2F8" w14:textId="3454ACE4" w:rsidR="003C6303" w:rsidRPr="00231178" w:rsidRDefault="003C6303" w:rsidP="003C6303">
      <w:pPr>
        <w:pStyle w:val="Heading1"/>
        <w:rPr>
          <w:lang w:val="en-US" w:eastAsia="zh-CN"/>
        </w:rPr>
      </w:pPr>
      <w:r w:rsidRPr="00231178">
        <w:rPr>
          <w:lang w:val="en-US" w:eastAsia="zh-CN"/>
        </w:rPr>
        <w:t>References</w:t>
      </w:r>
    </w:p>
    <w:p w14:paraId="2F797461" w14:textId="5B83CCA1" w:rsidR="003C6303" w:rsidRDefault="003C6303" w:rsidP="003C6303">
      <w:pPr>
        <w:rPr>
          <w:lang w:val="en-US" w:eastAsia="zh-CN"/>
        </w:rPr>
      </w:pPr>
      <w:r w:rsidRPr="00231178">
        <w:rPr>
          <w:lang w:val="en-US" w:eastAsia="zh-CN"/>
        </w:rPr>
        <w:t>[1]</w:t>
      </w:r>
      <w:r w:rsidRPr="00231178">
        <w:rPr>
          <w:lang w:val="en-US" w:eastAsia="zh-CN"/>
        </w:rPr>
        <w:tab/>
        <w:t>R4-2302839, Topic summary for [</w:t>
      </w:r>
      <w:proofErr w:type="gramStart"/>
      <w:r w:rsidRPr="00231178">
        <w:rPr>
          <w:lang w:val="en-US" w:eastAsia="zh-CN"/>
        </w:rPr>
        <w:t>106][</w:t>
      </w:r>
      <w:proofErr w:type="gramEnd"/>
      <w:r w:rsidRPr="00231178">
        <w:rPr>
          <w:lang w:val="en-US" w:eastAsia="zh-CN"/>
        </w:rPr>
        <w:t>146] NR_SL_enh2_UERF, Moderator (LGE)</w:t>
      </w:r>
    </w:p>
    <w:p w14:paraId="6A4E17F9" w14:textId="2D6839D3" w:rsidR="00E04DDA" w:rsidRDefault="00E04DDA" w:rsidP="003C6303">
      <w:pPr>
        <w:rPr>
          <w:lang w:val="en-US" w:eastAsia="zh-CN"/>
        </w:rPr>
      </w:pPr>
      <w:r w:rsidRPr="00E04DDA">
        <w:rPr>
          <w:lang w:val="en-US" w:eastAsia="zh-CN"/>
        </w:rPr>
        <w:t>[2] R4-2303568</w:t>
      </w:r>
      <w:r>
        <w:rPr>
          <w:lang w:val="en-US" w:eastAsia="zh-CN"/>
        </w:rPr>
        <w:t xml:space="preserve">, </w:t>
      </w:r>
      <w:r w:rsidRPr="00E04DDA">
        <w:rPr>
          <w:lang w:val="en-US" w:eastAsia="zh-CN"/>
        </w:rPr>
        <w:t xml:space="preserve">WF on NR </w:t>
      </w:r>
      <w:proofErr w:type="spellStart"/>
      <w:r w:rsidRPr="00E04DDA">
        <w:rPr>
          <w:lang w:val="en-US" w:eastAsia="zh-CN"/>
        </w:rPr>
        <w:t>sidelink</w:t>
      </w:r>
      <w:proofErr w:type="spellEnd"/>
      <w:r w:rsidRPr="00E04DDA">
        <w:rPr>
          <w:lang w:val="en-US" w:eastAsia="zh-CN"/>
        </w:rPr>
        <w:t xml:space="preserve"> evolution</w:t>
      </w:r>
    </w:p>
    <w:p w14:paraId="127F2FBE" w14:textId="34574891" w:rsidR="00085703" w:rsidRDefault="00085703" w:rsidP="003C6303">
      <w:pPr>
        <w:rPr>
          <w:lang w:val="en-US" w:eastAsia="zh-CN"/>
        </w:rPr>
      </w:pPr>
    </w:p>
    <w:p w14:paraId="1387B387" w14:textId="57FEF525" w:rsidR="00085703" w:rsidRDefault="00085703">
      <w:pPr>
        <w:spacing w:after="0"/>
        <w:rPr>
          <w:lang w:val="en-US" w:eastAsia="zh-CN"/>
        </w:rPr>
      </w:pPr>
      <w:r>
        <w:rPr>
          <w:lang w:val="en-US" w:eastAsia="zh-CN"/>
        </w:rPr>
        <w:br w:type="page"/>
      </w:r>
    </w:p>
    <w:p w14:paraId="46195E2F" w14:textId="28B6FE0F" w:rsidR="00085703" w:rsidRDefault="00085703" w:rsidP="00085703">
      <w:pPr>
        <w:pStyle w:val="Heading1"/>
        <w:rPr>
          <w:lang w:val="en-US" w:eastAsia="zh-CN"/>
        </w:rPr>
      </w:pPr>
      <w:r>
        <w:rPr>
          <w:lang w:val="en-US" w:eastAsia="zh-CN"/>
        </w:rPr>
        <w:lastRenderedPageBreak/>
        <w:t>Appendix A</w:t>
      </w:r>
    </w:p>
    <w:p w14:paraId="0F3D5780" w14:textId="2F0A3559" w:rsidR="00085703" w:rsidRPr="00085703" w:rsidRDefault="00085703" w:rsidP="00085703">
      <w:pPr>
        <w:rPr>
          <w:color w:val="FF0000"/>
          <w:lang w:val="en-US" w:eastAsia="zh-CN"/>
        </w:rPr>
      </w:pPr>
      <w:r w:rsidRPr="00085703">
        <w:rPr>
          <w:color w:val="FF0000"/>
          <w:lang w:val="en-US" w:eastAsia="zh-CN"/>
        </w:rPr>
        <w:t>----- START of TEXT PROPOSAL</w:t>
      </w:r>
      <w:r w:rsidR="00DB3E6A">
        <w:rPr>
          <w:color w:val="FF0000"/>
          <w:lang w:val="en-US" w:eastAsia="zh-CN"/>
        </w:rPr>
        <w:t xml:space="preserve"> for TR38.786</w:t>
      </w:r>
      <w:r w:rsidRPr="00085703">
        <w:rPr>
          <w:color w:val="FF0000"/>
          <w:lang w:val="en-US" w:eastAsia="zh-CN"/>
        </w:rPr>
        <w:t xml:space="preserve"> -----</w:t>
      </w:r>
    </w:p>
    <w:p w14:paraId="01C0D218" w14:textId="372FFB22" w:rsidR="00DB3E6A" w:rsidRPr="0091250B" w:rsidRDefault="00DB3E6A">
      <w:pPr>
        <w:rPr>
          <w:ins w:id="15" w:author="LGE" w:date="2023-04-05T09:12:00Z"/>
          <w:rFonts w:cs="Arial"/>
          <w:sz w:val="40"/>
          <w:szCs w:val="32"/>
        </w:rPr>
        <w:pPrChange w:id="16" w:author="LGE" w:date="2023-04-05T09:54:00Z">
          <w:pPr>
            <w:pStyle w:val="Heading1"/>
            <w:numPr>
              <w:numId w:val="0"/>
            </w:numPr>
            <w:ind w:left="0" w:firstLine="0"/>
          </w:pPr>
        </w:pPrChange>
      </w:pPr>
      <w:bookmarkStart w:id="17" w:name="_Toc36034747"/>
      <w:bookmarkStart w:id="18" w:name="_Toc42537342"/>
      <w:bookmarkStart w:id="19" w:name="_Toc46356407"/>
      <w:bookmarkStart w:id="20" w:name="_Toc52566321"/>
      <w:bookmarkStart w:id="21" w:name="_Toc72931411"/>
      <w:bookmarkStart w:id="22" w:name="_Toc73026076"/>
      <w:bookmarkStart w:id="23" w:name="_Toc97036044"/>
      <w:bookmarkStart w:id="24" w:name="_Toc97036411"/>
      <w:bookmarkStart w:id="25" w:name="_Toc101790684"/>
      <w:bookmarkStart w:id="26" w:name="_Toc106117062"/>
      <w:bookmarkStart w:id="27" w:name="_Toc126570171"/>
      <w:r w:rsidRPr="0091250B">
        <w:rPr>
          <w:rFonts w:ascii="Arial" w:hAnsi="Arial" w:cs="Arial"/>
          <w:sz w:val="40"/>
          <w:szCs w:val="32"/>
        </w:rPr>
        <w:t>5</w:t>
      </w:r>
      <w:r w:rsidRPr="0091250B">
        <w:rPr>
          <w:rFonts w:ascii="Arial" w:hAnsi="Arial" w:cs="Arial"/>
          <w:sz w:val="40"/>
          <w:szCs w:val="32"/>
        </w:rPr>
        <w:tab/>
      </w:r>
      <w:bookmarkEnd w:id="17"/>
      <w:bookmarkEnd w:id="18"/>
      <w:bookmarkEnd w:id="19"/>
      <w:bookmarkEnd w:id="20"/>
      <w:bookmarkEnd w:id="21"/>
      <w:bookmarkEnd w:id="22"/>
      <w:bookmarkEnd w:id="23"/>
      <w:bookmarkEnd w:id="24"/>
      <w:bookmarkEnd w:id="25"/>
      <w:bookmarkEnd w:id="26"/>
      <w:r w:rsidR="0091250B">
        <w:rPr>
          <w:rFonts w:ascii="Arial" w:hAnsi="Arial" w:cs="Arial"/>
          <w:sz w:val="40"/>
          <w:szCs w:val="32"/>
        </w:rPr>
        <w:tab/>
      </w:r>
      <w:r w:rsidRPr="0091250B">
        <w:rPr>
          <w:rFonts w:ascii="Arial" w:hAnsi="Arial" w:cs="Arial"/>
          <w:sz w:val="40"/>
          <w:szCs w:val="32"/>
        </w:rPr>
        <w:t>Operating bands and channel arrangement for SL evolution</w:t>
      </w:r>
      <w:bookmarkEnd w:id="27"/>
    </w:p>
    <w:p w14:paraId="74C8E522" w14:textId="61B59021" w:rsidR="00A03C60" w:rsidRDefault="00A03C60" w:rsidP="00A03C60">
      <w:pPr>
        <w:rPr>
          <w:ins w:id="28" w:author="LGE" w:date="2023-04-05T09:22:00Z"/>
          <w:lang w:val="en-US" w:eastAsia="zh-CN"/>
        </w:rPr>
      </w:pPr>
      <w:ins w:id="29" w:author="LGE" w:date="2023-04-05T09:12:00Z">
        <w:r w:rsidRPr="00436034">
          <w:rPr>
            <w:lang w:val="en-US" w:eastAsia="zh-CN"/>
          </w:rPr>
          <w:t>The 38.101-1 defines requirements for different operation modes in sections for general requirements and in suffixes A to I</w:t>
        </w:r>
        <w:r>
          <w:rPr>
            <w:lang w:val="en-US" w:eastAsia="zh-CN"/>
          </w:rPr>
          <w:t xml:space="preserve">, where suffix E is used for V2X/Side link requirements. In this work item side link functionality is introduced into new frequency bands occupying the unlicensed bands in 5GHz and 6GHz range and therefore we think that the new requirements should be captured into the existing suffix E. </w:t>
        </w:r>
        <w:proofErr w:type="spellStart"/>
        <w:r>
          <w:rPr>
            <w:lang w:val="en-US" w:eastAsia="zh-CN"/>
          </w:rPr>
          <w:t>Sidelink</w:t>
        </w:r>
        <w:proofErr w:type="spellEnd"/>
        <w:r>
          <w:rPr>
            <w:lang w:val="en-US" w:eastAsia="zh-CN"/>
          </w:rPr>
          <w:t xml:space="preserve"> operation within the unlicensed bands requires some changes into side link operation and physical channels but these changes are not so significant that NR SL-U should be treated as new NR system requiring new suffix in 38.101-1.</w:t>
        </w:r>
      </w:ins>
    </w:p>
    <w:p w14:paraId="0D672965" w14:textId="2D632BED" w:rsidR="00B21E3C" w:rsidRPr="00B21E3C" w:rsidRDefault="00B21E3C">
      <w:pPr>
        <w:rPr>
          <w:lang w:val="en-US"/>
          <w:rPrChange w:id="30" w:author="LGE" w:date="2023-04-05T09:23:00Z">
            <w:rPr/>
          </w:rPrChange>
        </w:rPr>
        <w:pPrChange w:id="31" w:author="LGE" w:date="2023-04-05T09:12:00Z">
          <w:pPr>
            <w:pStyle w:val="Heading1"/>
            <w:numPr>
              <w:numId w:val="0"/>
            </w:numPr>
            <w:ind w:left="0" w:firstLine="0"/>
          </w:pPr>
        </w:pPrChange>
      </w:pPr>
      <w:ins w:id="32" w:author="LGE" w:date="2023-04-05T09:22:00Z">
        <w:r w:rsidRPr="00B21E3C">
          <w:rPr>
            <w:lang w:val="en-US"/>
            <w:rPrChange w:id="33" w:author="LGE" w:date="2023-04-05T09:23:00Z">
              <w:rPr/>
            </w:rPrChange>
          </w:rPr>
          <w:t>However, it is proposed that already commonly used abbreviation of NR SL-U is used</w:t>
        </w:r>
      </w:ins>
      <w:ins w:id="34" w:author="LGE" w:date="2023-04-05T09:23:00Z">
        <w:r w:rsidRPr="00B21E3C">
          <w:rPr>
            <w:lang w:val="en-US"/>
            <w:rPrChange w:id="35" w:author="LGE" w:date="2023-04-05T09:23:00Z">
              <w:rPr/>
            </w:rPrChange>
          </w:rPr>
          <w:t xml:space="preserve"> when </w:t>
        </w:r>
        <w:r w:rsidRPr="00B21E3C">
          <w:rPr>
            <w:lang w:val="en-US"/>
          </w:rPr>
          <w:t>referring</w:t>
        </w:r>
        <w:r w:rsidRPr="00B21E3C">
          <w:rPr>
            <w:lang w:val="en-US"/>
            <w:rPrChange w:id="36" w:author="LGE" w:date="2023-04-05T09:23:00Z">
              <w:rPr/>
            </w:rPrChange>
          </w:rPr>
          <w:t xml:space="preserve"> to requirements or functionalities that are specific for operating in un-licensed bands.</w:t>
        </w:r>
      </w:ins>
    </w:p>
    <w:p w14:paraId="5D488A34" w14:textId="7B91B292" w:rsidR="00DB3E6A" w:rsidRPr="00D871A7" w:rsidRDefault="00DB3E6A" w:rsidP="00DB3E6A">
      <w:pPr>
        <w:rPr>
          <w:rFonts w:ascii="Arial" w:hAnsi="Arial" w:cs="Arial"/>
          <w:sz w:val="28"/>
        </w:rPr>
      </w:pPr>
      <w:bookmarkStart w:id="37" w:name="_Toc36034748"/>
      <w:bookmarkStart w:id="38" w:name="_Toc42537343"/>
      <w:bookmarkStart w:id="39" w:name="_Toc46356408"/>
      <w:bookmarkStart w:id="40" w:name="_Toc52566322"/>
      <w:bookmarkStart w:id="41" w:name="_Toc72931412"/>
      <w:bookmarkStart w:id="42" w:name="_Toc73026077"/>
      <w:bookmarkStart w:id="43" w:name="_Toc97036045"/>
      <w:bookmarkStart w:id="44" w:name="_Toc97036412"/>
      <w:bookmarkStart w:id="45" w:name="_Toc101790685"/>
      <w:bookmarkStart w:id="46" w:name="_Toc106117063"/>
      <w:bookmarkStart w:id="47" w:name="_Toc126570172"/>
      <w:r w:rsidRPr="00D871A7">
        <w:rPr>
          <w:rFonts w:ascii="Arial" w:hAnsi="Arial" w:cs="Arial"/>
          <w:sz w:val="28"/>
        </w:rPr>
        <w:t>5.1</w:t>
      </w:r>
      <w:r w:rsidRPr="00D871A7">
        <w:rPr>
          <w:rFonts w:ascii="Arial" w:hAnsi="Arial" w:cs="Arial"/>
          <w:sz w:val="28"/>
        </w:rPr>
        <w:tab/>
      </w:r>
      <w:bookmarkEnd w:id="37"/>
      <w:bookmarkEnd w:id="38"/>
      <w:bookmarkEnd w:id="39"/>
      <w:bookmarkEnd w:id="40"/>
      <w:bookmarkEnd w:id="41"/>
      <w:bookmarkEnd w:id="42"/>
      <w:bookmarkEnd w:id="43"/>
      <w:bookmarkEnd w:id="44"/>
      <w:bookmarkEnd w:id="45"/>
      <w:bookmarkEnd w:id="46"/>
      <w:r w:rsidR="00D871A7">
        <w:rPr>
          <w:rFonts w:ascii="Arial" w:hAnsi="Arial" w:cs="Arial"/>
          <w:sz w:val="28"/>
        </w:rPr>
        <w:tab/>
      </w:r>
      <w:r w:rsidRPr="00D871A7">
        <w:rPr>
          <w:rFonts w:ascii="Arial" w:hAnsi="Arial" w:cs="Arial"/>
          <w:sz w:val="28"/>
        </w:rPr>
        <w:t>Operating bands</w:t>
      </w:r>
      <w:bookmarkEnd w:id="47"/>
    </w:p>
    <w:p w14:paraId="42EAE288" w14:textId="45D6539E" w:rsidR="00DB3E6A" w:rsidRDefault="00DB3E6A" w:rsidP="00DB3E6A">
      <w:pPr>
        <w:rPr>
          <w:rFonts w:ascii="Arial" w:hAnsi="Arial" w:cs="Arial"/>
          <w:sz w:val="28"/>
        </w:rPr>
      </w:pPr>
      <w:bookmarkStart w:id="48" w:name="_Toc36034780"/>
      <w:bookmarkStart w:id="49" w:name="_Toc42537377"/>
      <w:bookmarkStart w:id="50" w:name="_Toc46356442"/>
      <w:bookmarkStart w:id="51" w:name="_Toc52566356"/>
      <w:bookmarkStart w:id="52" w:name="_Toc72931485"/>
      <w:bookmarkStart w:id="53" w:name="_Toc73026117"/>
      <w:bookmarkStart w:id="54" w:name="_Toc97036138"/>
      <w:bookmarkStart w:id="55" w:name="_Toc97036506"/>
      <w:bookmarkStart w:id="56" w:name="_Toc101790774"/>
      <w:bookmarkStart w:id="57" w:name="_Toc106117152"/>
      <w:bookmarkStart w:id="58" w:name="_Toc126570173"/>
      <w:r w:rsidRPr="00D871A7">
        <w:rPr>
          <w:rFonts w:ascii="Arial" w:hAnsi="Arial" w:cs="Arial"/>
          <w:sz w:val="28"/>
        </w:rPr>
        <w:t>5.1.1</w:t>
      </w:r>
      <w:r w:rsidRPr="00D871A7">
        <w:rPr>
          <w:rFonts w:ascii="Arial" w:hAnsi="Arial" w:cs="Arial"/>
          <w:sz w:val="28"/>
        </w:rPr>
        <w:tab/>
        <w:t>Operating bands</w:t>
      </w:r>
      <w:bookmarkEnd w:id="48"/>
      <w:bookmarkEnd w:id="49"/>
      <w:bookmarkEnd w:id="50"/>
      <w:bookmarkEnd w:id="51"/>
      <w:bookmarkEnd w:id="52"/>
      <w:bookmarkEnd w:id="53"/>
      <w:bookmarkEnd w:id="54"/>
      <w:bookmarkEnd w:id="55"/>
      <w:bookmarkEnd w:id="56"/>
      <w:bookmarkEnd w:id="57"/>
      <w:r w:rsidRPr="00D871A7">
        <w:rPr>
          <w:rFonts w:ascii="Arial" w:hAnsi="Arial" w:cs="Arial"/>
          <w:sz w:val="28"/>
        </w:rPr>
        <w:t xml:space="preserve"> for single carrier operation in unlicensed band</w:t>
      </w:r>
      <w:bookmarkEnd w:id="58"/>
    </w:p>
    <w:p w14:paraId="58824A19" w14:textId="0E16FBB5" w:rsidR="00CC295D" w:rsidRPr="00CC295D" w:rsidRDefault="00D871A7" w:rsidP="00D871A7">
      <w:pPr>
        <w:rPr>
          <w:rPrChange w:id="59" w:author="LGE" w:date="2023-04-05T08:59:00Z">
            <w:rPr>
              <w:sz w:val="22"/>
              <w:szCs w:val="22"/>
            </w:rPr>
          </w:rPrChange>
        </w:rPr>
      </w:pPr>
      <w:ins w:id="60" w:author="LGE" w:date="2023-04-05T08:46:00Z">
        <w:r w:rsidRPr="00CC295D">
          <w:t>Bands n46, n96 and n102 need to be added to Table 5.2E.1-1 V2X</w:t>
        </w:r>
      </w:ins>
      <w:ins w:id="61" w:author="LGE" w:date="2023-04-05T08:58:00Z">
        <w:r w:rsidR="00CC295D" w:rsidRPr="00CC295D">
          <w:rPr>
            <w:rPrChange w:id="62" w:author="LGE" w:date="2023-04-05T08:59:00Z">
              <w:rPr>
                <w:sz w:val="22"/>
                <w:szCs w:val="22"/>
              </w:rPr>
            </w:rPrChange>
          </w:rPr>
          <w:t xml:space="preserve"> to indicate that </w:t>
        </w:r>
        <w:proofErr w:type="spellStart"/>
        <w:r w:rsidR="00CC295D" w:rsidRPr="00CC295D">
          <w:rPr>
            <w:rPrChange w:id="63" w:author="LGE" w:date="2023-04-05T08:59:00Z">
              <w:rPr>
                <w:sz w:val="22"/>
                <w:szCs w:val="22"/>
              </w:rPr>
            </w:rPrChange>
          </w:rPr>
          <w:t>sidelink</w:t>
        </w:r>
        <w:proofErr w:type="spellEnd"/>
        <w:r w:rsidR="00CC295D" w:rsidRPr="00CC295D">
          <w:rPr>
            <w:rPrChange w:id="64" w:author="LGE" w:date="2023-04-05T08:59:00Z">
              <w:rPr>
                <w:sz w:val="22"/>
                <w:szCs w:val="22"/>
              </w:rPr>
            </w:rPrChange>
          </w:rPr>
          <w:t xml:space="preserve"> </w:t>
        </w:r>
      </w:ins>
      <w:ins w:id="65" w:author="LGE" w:date="2023-04-05T08:59:00Z">
        <w:r w:rsidR="00CC295D" w:rsidRPr="00CC295D">
          <w:rPr>
            <w:rPrChange w:id="66" w:author="LGE" w:date="2023-04-05T08:59:00Z">
              <w:rPr>
                <w:sz w:val="22"/>
                <w:szCs w:val="22"/>
              </w:rPr>
            </w:rPrChange>
          </w:rPr>
          <w:t>operation is supported in these bands.</w:t>
        </w:r>
      </w:ins>
    </w:p>
    <w:p w14:paraId="7C911E7F" w14:textId="36E41342" w:rsidR="00D871A7" w:rsidRPr="00CC295D" w:rsidRDefault="00D871A7" w:rsidP="00D871A7">
      <w:pPr>
        <w:rPr>
          <w:ins w:id="67" w:author="LGE" w:date="2023-04-05T08:46:00Z"/>
        </w:rPr>
      </w:pPr>
      <w:ins w:id="68" w:author="LGE" w:date="2023-04-05T08:46:00Z">
        <w:r w:rsidRPr="00CC295D">
          <w:t>The Duplex Mode and Interface definitions</w:t>
        </w:r>
      </w:ins>
      <w:ins w:id="69" w:author="LGE" w:date="2023-04-05T08:59:00Z">
        <w:r w:rsidR="00CC295D">
          <w:t xml:space="preserve"> for</w:t>
        </w:r>
      </w:ins>
      <w:ins w:id="70" w:author="LGE" w:date="2023-04-05T09:00:00Z">
        <w:r w:rsidR="00CC295D">
          <w:t xml:space="preserve"> the new bands</w:t>
        </w:r>
      </w:ins>
      <w:ins w:id="71" w:author="LGE" w:date="2023-04-05T08:46:00Z">
        <w:r w:rsidRPr="00CC295D">
          <w:t xml:space="preserve"> need to be aligned </w:t>
        </w:r>
        <w:r w:rsidRPr="00CC295D">
          <w:rPr>
            <w:rPrChange w:id="72" w:author="LGE" w:date="2023-04-05T08:59:00Z">
              <w:rPr>
                <w:sz w:val="22"/>
                <w:szCs w:val="22"/>
              </w:rPr>
            </w:rPrChange>
          </w:rPr>
          <w:t xml:space="preserve">to </w:t>
        </w:r>
        <w:r w:rsidRPr="00CC295D">
          <w:t xml:space="preserve">notations that are used for TDD type </w:t>
        </w:r>
        <w:proofErr w:type="spellStart"/>
        <w:r w:rsidRPr="00CC295D">
          <w:t>SideLink</w:t>
        </w:r>
        <w:proofErr w:type="spellEnd"/>
        <w:r w:rsidRPr="00CC295D">
          <w:t xml:space="preserve"> operation in in Suffix E.</w:t>
        </w:r>
      </w:ins>
    </w:p>
    <w:p w14:paraId="0B3123B4" w14:textId="77777777" w:rsidR="00D871A7" w:rsidRPr="00A1115A" w:rsidRDefault="00D871A7" w:rsidP="00D871A7">
      <w:pPr>
        <w:pStyle w:val="TH"/>
        <w:rPr>
          <w:ins w:id="73" w:author="LGE" w:date="2023-04-05T08:46:00Z"/>
        </w:rPr>
      </w:pPr>
      <w:ins w:id="74" w:author="LGE" w:date="2023-04-05T08:46:00Z">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ins>
    </w:p>
    <w:tbl>
      <w:tblPr>
        <w:tblW w:w="5064" w:type="pct"/>
        <w:jc w:val="center"/>
        <w:tblLayout w:type="fixed"/>
        <w:tblLook w:val="0000" w:firstRow="0" w:lastRow="0" w:firstColumn="0" w:lastColumn="0" w:noHBand="0" w:noVBand="0"/>
        <w:tblPrChange w:id="75" w:author="LGE" w:date="2023-04-05T12:10:00Z">
          <w:tblPr>
            <w:tblW w:w="4500" w:type="pct"/>
            <w:jc w:val="center"/>
            <w:tblLayout w:type="fixed"/>
            <w:tblLook w:val="0000" w:firstRow="0" w:lastRow="0" w:firstColumn="0" w:lastColumn="0" w:noHBand="0" w:noVBand="0"/>
          </w:tblPr>
        </w:tblPrChange>
      </w:tblPr>
      <w:tblGrid>
        <w:gridCol w:w="1506"/>
        <w:gridCol w:w="1077"/>
        <w:gridCol w:w="381"/>
        <w:gridCol w:w="1075"/>
        <w:gridCol w:w="1036"/>
        <w:gridCol w:w="372"/>
        <w:gridCol w:w="1036"/>
        <w:gridCol w:w="1099"/>
        <w:gridCol w:w="1086"/>
        <w:gridCol w:w="1086"/>
        <w:tblGridChange w:id="76">
          <w:tblGrid>
            <w:gridCol w:w="1506"/>
            <w:gridCol w:w="1077"/>
            <w:gridCol w:w="381"/>
            <w:gridCol w:w="1075"/>
            <w:gridCol w:w="1036"/>
            <w:gridCol w:w="372"/>
            <w:gridCol w:w="1036"/>
            <w:gridCol w:w="1099"/>
            <w:gridCol w:w="1086"/>
            <w:gridCol w:w="1086"/>
          </w:tblGrid>
        </w:tblGridChange>
      </w:tblGrid>
      <w:tr w:rsidR="002D6488" w:rsidRPr="00A1115A" w14:paraId="13F1D0AD" w14:textId="38ADF3EE" w:rsidTr="002D6488">
        <w:trPr>
          <w:trHeight w:val="284"/>
          <w:jc w:val="center"/>
          <w:ins w:id="77" w:author="LGE" w:date="2023-04-05T08:46:00Z"/>
          <w:trPrChange w:id="78" w:author="LGE" w:date="2023-04-05T12:10:00Z">
            <w:trPr>
              <w:trHeight w:val="284"/>
              <w:jc w:val="center"/>
            </w:trPr>
          </w:trPrChange>
        </w:trPr>
        <w:tc>
          <w:tcPr>
            <w:tcW w:w="1506" w:type="dxa"/>
            <w:tcBorders>
              <w:top w:val="single" w:sz="4" w:space="0" w:color="auto"/>
              <w:left w:val="single" w:sz="4" w:space="0" w:color="auto"/>
              <w:right w:val="single" w:sz="4" w:space="0" w:color="auto"/>
            </w:tcBorders>
            <w:shd w:val="clear" w:color="auto" w:fill="auto"/>
            <w:tcPrChange w:id="79" w:author="LGE" w:date="2023-04-05T12:10:00Z">
              <w:tcPr>
                <w:tcW w:w="1584" w:type="dxa"/>
                <w:tcBorders>
                  <w:top w:val="single" w:sz="4" w:space="0" w:color="auto"/>
                  <w:left w:val="single" w:sz="4" w:space="0" w:color="auto"/>
                  <w:right w:val="single" w:sz="4" w:space="0" w:color="auto"/>
                </w:tcBorders>
                <w:shd w:val="clear" w:color="auto" w:fill="auto"/>
              </w:tcPr>
            </w:tcPrChange>
          </w:tcPr>
          <w:p w14:paraId="773358B3" w14:textId="77777777" w:rsidR="002D6488" w:rsidRPr="00A1115A" w:rsidRDefault="002D6488" w:rsidP="004337E4">
            <w:pPr>
              <w:pStyle w:val="TAH"/>
              <w:rPr>
                <w:ins w:id="80" w:author="LGE" w:date="2023-04-05T08:46:00Z"/>
                <w:rFonts w:cs="Arial"/>
              </w:rPr>
            </w:pPr>
            <w:ins w:id="81" w:author="LGE" w:date="2023-04-05T08:46:00Z">
              <w:r w:rsidRPr="00A1115A">
                <w:rPr>
                  <w:rFonts w:cs="Arial"/>
                </w:rPr>
                <w:t xml:space="preserve">V2X </w:t>
              </w:r>
              <w:r w:rsidRPr="00A1115A">
                <w:rPr>
                  <w:rFonts w:cs="Arial" w:hint="eastAsia"/>
                </w:rPr>
                <w:t xml:space="preserve">Operating </w:t>
              </w:r>
              <w:r w:rsidRPr="00A1115A">
                <w:rPr>
                  <w:rFonts w:cs="Arial"/>
                </w:rPr>
                <w:t>Band</w:t>
              </w:r>
            </w:ins>
          </w:p>
        </w:tc>
        <w:tc>
          <w:tcPr>
            <w:tcW w:w="2533" w:type="dxa"/>
            <w:gridSpan w:val="3"/>
            <w:tcBorders>
              <w:top w:val="single" w:sz="4" w:space="0" w:color="auto"/>
              <w:left w:val="single" w:sz="4" w:space="0" w:color="auto"/>
              <w:bottom w:val="single" w:sz="4" w:space="0" w:color="auto"/>
              <w:right w:val="single" w:sz="4" w:space="0" w:color="auto"/>
            </w:tcBorders>
            <w:tcPrChange w:id="82" w:author="LGE" w:date="2023-04-05T12:10:00Z">
              <w:tcPr>
                <w:tcW w:w="2646" w:type="dxa"/>
                <w:gridSpan w:val="3"/>
                <w:tcBorders>
                  <w:top w:val="single" w:sz="4" w:space="0" w:color="auto"/>
                  <w:left w:val="single" w:sz="4" w:space="0" w:color="auto"/>
                  <w:bottom w:val="single" w:sz="4" w:space="0" w:color="auto"/>
                  <w:right w:val="single" w:sz="4" w:space="0" w:color="auto"/>
                </w:tcBorders>
              </w:tcPr>
            </w:tcPrChange>
          </w:tcPr>
          <w:p w14:paraId="07DEC098" w14:textId="77777777" w:rsidR="002D6488" w:rsidRPr="00A1115A" w:rsidRDefault="002D6488" w:rsidP="004337E4">
            <w:pPr>
              <w:pStyle w:val="TAH"/>
              <w:rPr>
                <w:ins w:id="83" w:author="LGE" w:date="2023-04-05T08:46:00Z"/>
                <w:rFonts w:cs="Arial"/>
              </w:rPr>
            </w:pPr>
            <w:proofErr w:type="spellStart"/>
            <w:ins w:id="84" w:author="LGE" w:date="2023-04-05T08:46:00Z">
              <w:r w:rsidRPr="00A1115A">
                <w:rPr>
                  <w:rFonts w:cs="Arial"/>
                </w:rPr>
                <w:t>Sidelink</w:t>
              </w:r>
              <w:proofErr w:type="spellEnd"/>
              <w:r w:rsidRPr="00A1115A">
                <w:rPr>
                  <w:rFonts w:cs="Arial"/>
                </w:rPr>
                <w:t xml:space="preserve"> (SL) Transmission operating band</w:t>
              </w:r>
            </w:ins>
          </w:p>
        </w:tc>
        <w:tc>
          <w:tcPr>
            <w:tcW w:w="2444" w:type="dxa"/>
            <w:gridSpan w:val="3"/>
            <w:tcBorders>
              <w:top w:val="single" w:sz="4" w:space="0" w:color="auto"/>
              <w:bottom w:val="single" w:sz="4" w:space="0" w:color="auto"/>
              <w:right w:val="single" w:sz="4" w:space="0" w:color="auto"/>
            </w:tcBorders>
            <w:tcPrChange w:id="85" w:author="LGE" w:date="2023-04-05T12:10:00Z">
              <w:tcPr>
                <w:tcW w:w="2552" w:type="dxa"/>
                <w:gridSpan w:val="3"/>
                <w:tcBorders>
                  <w:top w:val="single" w:sz="4" w:space="0" w:color="auto"/>
                  <w:bottom w:val="single" w:sz="4" w:space="0" w:color="auto"/>
                  <w:right w:val="single" w:sz="4" w:space="0" w:color="auto"/>
                </w:tcBorders>
              </w:tcPr>
            </w:tcPrChange>
          </w:tcPr>
          <w:p w14:paraId="078F3A8C" w14:textId="77777777" w:rsidR="002D6488" w:rsidRPr="00A1115A" w:rsidRDefault="002D6488" w:rsidP="004337E4">
            <w:pPr>
              <w:pStyle w:val="TAH"/>
              <w:rPr>
                <w:ins w:id="86" w:author="LGE" w:date="2023-04-05T08:46:00Z"/>
                <w:rFonts w:cs="Arial"/>
              </w:rPr>
            </w:pPr>
            <w:proofErr w:type="spellStart"/>
            <w:ins w:id="87" w:author="LGE" w:date="2023-04-05T08:46:00Z">
              <w:r w:rsidRPr="00A1115A">
                <w:rPr>
                  <w:rFonts w:cs="Arial"/>
                </w:rPr>
                <w:t>Sidelink</w:t>
              </w:r>
              <w:proofErr w:type="spellEnd"/>
              <w:r w:rsidRPr="00A1115A">
                <w:rPr>
                  <w:rFonts w:cs="Arial"/>
                </w:rPr>
                <w:t xml:space="preserve"> (SL)  Reception operating band</w:t>
              </w:r>
            </w:ins>
          </w:p>
        </w:tc>
        <w:tc>
          <w:tcPr>
            <w:tcW w:w="1099" w:type="dxa"/>
            <w:tcBorders>
              <w:top w:val="single" w:sz="4" w:space="0" w:color="auto"/>
              <w:right w:val="single" w:sz="4" w:space="0" w:color="auto"/>
            </w:tcBorders>
            <w:shd w:val="clear" w:color="auto" w:fill="auto"/>
            <w:tcPrChange w:id="88" w:author="LGE" w:date="2023-04-05T12:10:00Z">
              <w:tcPr>
                <w:tcW w:w="1152" w:type="dxa"/>
                <w:tcBorders>
                  <w:top w:val="single" w:sz="4" w:space="0" w:color="auto"/>
                  <w:right w:val="single" w:sz="4" w:space="0" w:color="auto"/>
                </w:tcBorders>
                <w:shd w:val="clear" w:color="auto" w:fill="auto"/>
              </w:tcPr>
            </w:tcPrChange>
          </w:tcPr>
          <w:p w14:paraId="1CC5D099" w14:textId="77777777" w:rsidR="002D6488" w:rsidRPr="00A1115A" w:rsidRDefault="002D6488" w:rsidP="004337E4">
            <w:pPr>
              <w:pStyle w:val="TAH"/>
              <w:rPr>
                <w:ins w:id="89" w:author="LGE" w:date="2023-04-05T08:46:00Z"/>
                <w:rFonts w:cs="Arial"/>
                <w:lang w:eastAsia="zh-CN"/>
              </w:rPr>
            </w:pPr>
            <w:ins w:id="90" w:author="LGE" w:date="2023-04-05T08:46:00Z">
              <w:r w:rsidRPr="00A1115A">
                <w:rPr>
                  <w:rFonts w:cs="Arial"/>
                  <w:lang w:eastAsia="zh-CN"/>
                </w:rPr>
                <w:t>Duplex Mode</w:t>
              </w:r>
            </w:ins>
          </w:p>
        </w:tc>
        <w:tc>
          <w:tcPr>
            <w:tcW w:w="1086" w:type="dxa"/>
            <w:tcBorders>
              <w:top w:val="single" w:sz="4" w:space="0" w:color="auto"/>
              <w:right w:val="single" w:sz="4" w:space="0" w:color="auto"/>
            </w:tcBorders>
            <w:shd w:val="clear" w:color="auto" w:fill="auto"/>
            <w:tcPrChange w:id="91" w:author="LGE" w:date="2023-04-05T12:10:00Z">
              <w:tcPr>
                <w:tcW w:w="1139" w:type="dxa"/>
                <w:tcBorders>
                  <w:top w:val="single" w:sz="4" w:space="0" w:color="auto"/>
                  <w:right w:val="single" w:sz="4" w:space="0" w:color="auto"/>
                </w:tcBorders>
                <w:shd w:val="clear" w:color="auto" w:fill="auto"/>
              </w:tcPr>
            </w:tcPrChange>
          </w:tcPr>
          <w:p w14:paraId="6BE038D9" w14:textId="77777777" w:rsidR="002D6488" w:rsidRPr="00A1115A" w:rsidRDefault="002D6488" w:rsidP="004337E4">
            <w:pPr>
              <w:pStyle w:val="TAH"/>
              <w:rPr>
                <w:ins w:id="92" w:author="LGE" w:date="2023-04-05T08:46:00Z"/>
                <w:rFonts w:cs="Arial"/>
                <w:lang w:eastAsia="zh-CN"/>
              </w:rPr>
            </w:pPr>
            <w:ins w:id="93" w:author="LGE" w:date="2023-04-05T08:46:00Z">
              <w:r w:rsidRPr="00A1115A">
                <w:rPr>
                  <w:rFonts w:cs="Arial"/>
                  <w:lang w:eastAsia="zh-CN"/>
                </w:rPr>
                <w:t>Interface</w:t>
              </w:r>
            </w:ins>
          </w:p>
        </w:tc>
        <w:tc>
          <w:tcPr>
            <w:tcW w:w="1086" w:type="dxa"/>
            <w:tcBorders>
              <w:top w:val="single" w:sz="4" w:space="0" w:color="auto"/>
              <w:right w:val="single" w:sz="4" w:space="0" w:color="auto"/>
            </w:tcBorders>
            <w:tcPrChange w:id="94" w:author="LGE" w:date="2023-04-05T12:10:00Z">
              <w:tcPr>
                <w:tcW w:w="1086" w:type="dxa"/>
                <w:tcBorders>
                  <w:top w:val="single" w:sz="4" w:space="0" w:color="auto"/>
                  <w:right w:val="single" w:sz="4" w:space="0" w:color="auto"/>
                </w:tcBorders>
              </w:tcPr>
            </w:tcPrChange>
          </w:tcPr>
          <w:p w14:paraId="79ED1983" w14:textId="77777777" w:rsidR="002D6488" w:rsidRDefault="002D6488" w:rsidP="004337E4">
            <w:pPr>
              <w:pStyle w:val="TAH"/>
              <w:rPr>
                <w:ins w:id="95" w:author="LGE" w:date="2023-04-05T12:11:00Z"/>
                <w:rFonts w:eastAsia="Malgun Gothic" w:cs="Arial"/>
                <w:lang w:val="fi-FI" w:eastAsia="ko-KR"/>
              </w:rPr>
            </w:pPr>
            <w:ins w:id="96" w:author="LGE" w:date="2023-04-05T12:11:00Z">
              <w:r>
                <w:rPr>
                  <w:rFonts w:eastAsia="Malgun Gothic" w:cs="Arial"/>
                  <w:lang w:val="fi-FI" w:eastAsia="ko-KR"/>
                </w:rPr>
                <w:t>NR V2X</w:t>
              </w:r>
            </w:ins>
          </w:p>
          <w:p w14:paraId="0473D0A0" w14:textId="17F8B153" w:rsidR="002D6488" w:rsidRPr="002D6488" w:rsidRDefault="002D6488" w:rsidP="004337E4">
            <w:pPr>
              <w:pStyle w:val="TAH"/>
              <w:rPr>
                <w:ins w:id="97" w:author="LGE" w:date="2023-04-05T12:10:00Z"/>
                <w:rFonts w:cs="Arial"/>
                <w:lang w:val="fi-FI" w:eastAsia="zh-CN"/>
                <w:rPrChange w:id="98" w:author="LGE" w:date="2023-04-05T12:11:00Z">
                  <w:rPr>
                    <w:ins w:id="99" w:author="LGE" w:date="2023-04-05T12:10:00Z"/>
                    <w:rFonts w:cs="Arial"/>
                    <w:lang w:eastAsia="zh-CN"/>
                  </w:rPr>
                </w:rPrChange>
              </w:rPr>
            </w:pPr>
            <w:ins w:id="100" w:author="LGE" w:date="2023-04-05T12:11:00Z">
              <w:r>
                <w:rPr>
                  <w:rFonts w:cs="Arial"/>
                  <w:lang w:val="fi-FI" w:eastAsia="zh-CN"/>
                </w:rPr>
                <w:t>/</w:t>
              </w:r>
            </w:ins>
          </w:p>
        </w:tc>
      </w:tr>
      <w:tr w:rsidR="002D6488" w:rsidRPr="00A1115A" w14:paraId="60229A86" w14:textId="6A173176" w:rsidTr="002D6488">
        <w:trPr>
          <w:trHeight w:val="284"/>
          <w:jc w:val="center"/>
          <w:ins w:id="101" w:author="LGE" w:date="2023-04-05T08:46:00Z"/>
          <w:trPrChange w:id="102" w:author="LGE" w:date="2023-04-05T12:10:00Z">
            <w:trPr>
              <w:trHeight w:val="284"/>
              <w:jc w:val="center"/>
            </w:trPr>
          </w:trPrChange>
        </w:trPr>
        <w:tc>
          <w:tcPr>
            <w:tcW w:w="1506" w:type="dxa"/>
            <w:tcBorders>
              <w:left w:val="single" w:sz="4" w:space="0" w:color="auto"/>
              <w:bottom w:val="single" w:sz="4" w:space="0" w:color="auto"/>
              <w:right w:val="single" w:sz="4" w:space="0" w:color="auto"/>
            </w:tcBorders>
            <w:shd w:val="clear" w:color="auto" w:fill="auto"/>
            <w:tcPrChange w:id="103" w:author="LGE" w:date="2023-04-05T12:10:00Z">
              <w:tcPr>
                <w:tcW w:w="1584" w:type="dxa"/>
                <w:tcBorders>
                  <w:left w:val="single" w:sz="4" w:space="0" w:color="auto"/>
                  <w:bottom w:val="single" w:sz="4" w:space="0" w:color="auto"/>
                  <w:right w:val="single" w:sz="4" w:space="0" w:color="auto"/>
                </w:tcBorders>
                <w:shd w:val="clear" w:color="auto" w:fill="auto"/>
              </w:tcPr>
            </w:tcPrChange>
          </w:tcPr>
          <w:p w14:paraId="3EDF296E" w14:textId="77777777" w:rsidR="002D6488" w:rsidRPr="00A1115A" w:rsidRDefault="002D6488" w:rsidP="004337E4">
            <w:pPr>
              <w:pStyle w:val="TH"/>
              <w:spacing w:before="0" w:after="0"/>
              <w:outlineLvl w:val="0"/>
              <w:rPr>
                <w:ins w:id="104" w:author="LGE" w:date="2023-04-05T08:46:00Z"/>
                <w:rFonts w:cs="Arial"/>
                <w:sz w:val="18"/>
                <w:szCs w:val="18"/>
              </w:rPr>
            </w:pPr>
          </w:p>
        </w:tc>
        <w:tc>
          <w:tcPr>
            <w:tcW w:w="2533" w:type="dxa"/>
            <w:gridSpan w:val="3"/>
            <w:tcBorders>
              <w:top w:val="single" w:sz="4" w:space="0" w:color="auto"/>
              <w:left w:val="single" w:sz="4" w:space="0" w:color="auto"/>
              <w:bottom w:val="single" w:sz="4" w:space="0" w:color="auto"/>
              <w:right w:val="single" w:sz="4" w:space="0" w:color="auto"/>
            </w:tcBorders>
            <w:tcPrChange w:id="105" w:author="LGE" w:date="2023-04-05T12:10:00Z">
              <w:tcPr>
                <w:tcW w:w="2646" w:type="dxa"/>
                <w:gridSpan w:val="3"/>
                <w:tcBorders>
                  <w:top w:val="single" w:sz="4" w:space="0" w:color="auto"/>
                  <w:left w:val="single" w:sz="4" w:space="0" w:color="auto"/>
                  <w:bottom w:val="single" w:sz="4" w:space="0" w:color="auto"/>
                  <w:right w:val="single" w:sz="4" w:space="0" w:color="auto"/>
                </w:tcBorders>
              </w:tcPr>
            </w:tcPrChange>
          </w:tcPr>
          <w:p w14:paraId="12453DBA" w14:textId="77777777" w:rsidR="002D6488" w:rsidRPr="00A1115A" w:rsidRDefault="002D6488" w:rsidP="004337E4">
            <w:pPr>
              <w:pStyle w:val="TAH"/>
              <w:rPr>
                <w:ins w:id="106" w:author="LGE" w:date="2023-04-05T08:46:00Z"/>
                <w:rFonts w:cs="Arial"/>
                <w:b w:val="0"/>
              </w:rPr>
            </w:pPr>
            <w:proofErr w:type="spellStart"/>
            <w:ins w:id="107" w:author="LGE" w:date="2023-04-05T08:46:00Z">
              <w:r w:rsidRPr="00A1115A">
                <w:rPr>
                  <w:rFonts w:cs="Arial"/>
                </w:rPr>
                <w:t>F</w:t>
              </w:r>
              <w:r w:rsidRPr="00A1115A">
                <w:rPr>
                  <w:rFonts w:cs="Arial"/>
                  <w:vertAlign w:val="subscript"/>
                </w:rPr>
                <w:t>UL_low</w:t>
              </w:r>
              <w:proofErr w:type="spellEnd"/>
              <w:r w:rsidRPr="00A1115A">
                <w:rPr>
                  <w:rFonts w:cs="Arial"/>
                </w:rPr>
                <w:t xml:space="preserve">   –  </w:t>
              </w:r>
              <w:proofErr w:type="spellStart"/>
              <w:r w:rsidRPr="00A1115A">
                <w:rPr>
                  <w:rFonts w:cs="Arial"/>
                </w:rPr>
                <w:t>F</w:t>
              </w:r>
              <w:r w:rsidRPr="00A1115A">
                <w:rPr>
                  <w:rFonts w:cs="Arial"/>
                  <w:vertAlign w:val="subscript"/>
                </w:rPr>
                <w:t>UL_high</w:t>
              </w:r>
              <w:proofErr w:type="spellEnd"/>
            </w:ins>
          </w:p>
        </w:tc>
        <w:tc>
          <w:tcPr>
            <w:tcW w:w="2444" w:type="dxa"/>
            <w:gridSpan w:val="3"/>
            <w:tcBorders>
              <w:top w:val="single" w:sz="4" w:space="0" w:color="auto"/>
              <w:bottom w:val="single" w:sz="4" w:space="0" w:color="auto"/>
              <w:right w:val="single" w:sz="4" w:space="0" w:color="auto"/>
            </w:tcBorders>
            <w:tcPrChange w:id="108" w:author="LGE" w:date="2023-04-05T12:10:00Z">
              <w:tcPr>
                <w:tcW w:w="2552" w:type="dxa"/>
                <w:gridSpan w:val="3"/>
                <w:tcBorders>
                  <w:top w:val="single" w:sz="4" w:space="0" w:color="auto"/>
                  <w:bottom w:val="single" w:sz="4" w:space="0" w:color="auto"/>
                  <w:right w:val="single" w:sz="4" w:space="0" w:color="auto"/>
                </w:tcBorders>
              </w:tcPr>
            </w:tcPrChange>
          </w:tcPr>
          <w:p w14:paraId="055DB71B" w14:textId="77777777" w:rsidR="002D6488" w:rsidRPr="00A1115A" w:rsidRDefault="002D6488" w:rsidP="004337E4">
            <w:pPr>
              <w:pStyle w:val="TAH"/>
              <w:rPr>
                <w:ins w:id="109" w:author="LGE" w:date="2023-04-05T08:46:00Z"/>
                <w:rFonts w:cs="Arial"/>
                <w:b w:val="0"/>
              </w:rPr>
            </w:pPr>
            <w:proofErr w:type="spellStart"/>
            <w:ins w:id="110" w:author="LGE" w:date="2023-04-05T08:46:00Z">
              <w:r w:rsidRPr="00A1115A">
                <w:rPr>
                  <w:rFonts w:cs="Arial"/>
                </w:rPr>
                <w:t>F</w:t>
              </w:r>
              <w:r w:rsidRPr="00A1115A">
                <w:rPr>
                  <w:rFonts w:cs="Arial"/>
                  <w:vertAlign w:val="subscript"/>
                </w:rPr>
                <w:t>DL_low</w:t>
              </w:r>
              <w:proofErr w:type="spellEnd"/>
              <w:r w:rsidRPr="00A1115A">
                <w:rPr>
                  <w:rFonts w:cs="Arial"/>
                </w:rPr>
                <w:t xml:space="preserve">  –  </w:t>
              </w:r>
              <w:proofErr w:type="spellStart"/>
              <w:r w:rsidRPr="00A1115A">
                <w:rPr>
                  <w:rFonts w:cs="Arial"/>
                </w:rPr>
                <w:t>F</w:t>
              </w:r>
              <w:r w:rsidRPr="00A1115A">
                <w:rPr>
                  <w:rFonts w:cs="Arial"/>
                  <w:vertAlign w:val="subscript"/>
                </w:rPr>
                <w:t>DL_high</w:t>
              </w:r>
              <w:proofErr w:type="spellEnd"/>
            </w:ins>
          </w:p>
        </w:tc>
        <w:tc>
          <w:tcPr>
            <w:tcW w:w="1099" w:type="dxa"/>
            <w:tcBorders>
              <w:bottom w:val="single" w:sz="4" w:space="0" w:color="auto"/>
              <w:right w:val="single" w:sz="4" w:space="0" w:color="auto"/>
            </w:tcBorders>
            <w:shd w:val="clear" w:color="auto" w:fill="auto"/>
            <w:tcPrChange w:id="111" w:author="LGE" w:date="2023-04-05T12:10:00Z">
              <w:tcPr>
                <w:tcW w:w="1152" w:type="dxa"/>
                <w:tcBorders>
                  <w:bottom w:val="single" w:sz="4" w:space="0" w:color="auto"/>
                  <w:right w:val="single" w:sz="4" w:space="0" w:color="auto"/>
                </w:tcBorders>
                <w:shd w:val="clear" w:color="auto" w:fill="auto"/>
              </w:tcPr>
            </w:tcPrChange>
          </w:tcPr>
          <w:p w14:paraId="77463290" w14:textId="77777777" w:rsidR="002D6488" w:rsidRPr="00A1115A" w:rsidRDefault="002D6488" w:rsidP="004337E4">
            <w:pPr>
              <w:pStyle w:val="TAH"/>
              <w:rPr>
                <w:ins w:id="112" w:author="LGE" w:date="2023-04-05T08:46:00Z"/>
                <w:rFonts w:cs="Arial"/>
              </w:rPr>
            </w:pPr>
          </w:p>
        </w:tc>
        <w:tc>
          <w:tcPr>
            <w:tcW w:w="1086" w:type="dxa"/>
            <w:tcBorders>
              <w:bottom w:val="single" w:sz="4" w:space="0" w:color="auto"/>
              <w:right w:val="single" w:sz="4" w:space="0" w:color="auto"/>
            </w:tcBorders>
            <w:shd w:val="clear" w:color="auto" w:fill="auto"/>
            <w:tcPrChange w:id="113" w:author="LGE" w:date="2023-04-05T12:10:00Z">
              <w:tcPr>
                <w:tcW w:w="1139" w:type="dxa"/>
                <w:tcBorders>
                  <w:bottom w:val="single" w:sz="4" w:space="0" w:color="auto"/>
                  <w:right w:val="single" w:sz="4" w:space="0" w:color="auto"/>
                </w:tcBorders>
                <w:shd w:val="clear" w:color="auto" w:fill="auto"/>
              </w:tcPr>
            </w:tcPrChange>
          </w:tcPr>
          <w:p w14:paraId="5B0EC183" w14:textId="77777777" w:rsidR="002D6488" w:rsidRPr="00A1115A" w:rsidRDefault="002D6488" w:rsidP="004337E4">
            <w:pPr>
              <w:pStyle w:val="TAH"/>
              <w:rPr>
                <w:ins w:id="114" w:author="LGE" w:date="2023-04-05T08:46:00Z"/>
                <w:rFonts w:cs="Arial"/>
              </w:rPr>
            </w:pPr>
          </w:p>
        </w:tc>
        <w:tc>
          <w:tcPr>
            <w:tcW w:w="1086" w:type="dxa"/>
            <w:tcBorders>
              <w:bottom w:val="single" w:sz="4" w:space="0" w:color="auto"/>
              <w:right w:val="single" w:sz="4" w:space="0" w:color="auto"/>
            </w:tcBorders>
            <w:tcPrChange w:id="115" w:author="LGE" w:date="2023-04-05T12:10:00Z">
              <w:tcPr>
                <w:tcW w:w="1086" w:type="dxa"/>
                <w:tcBorders>
                  <w:bottom w:val="single" w:sz="4" w:space="0" w:color="auto"/>
                  <w:right w:val="single" w:sz="4" w:space="0" w:color="auto"/>
                </w:tcBorders>
              </w:tcPr>
            </w:tcPrChange>
          </w:tcPr>
          <w:p w14:paraId="16D16392" w14:textId="2EEFE18B" w:rsidR="002D6488" w:rsidRPr="002D6488" w:rsidRDefault="002D6488" w:rsidP="004337E4">
            <w:pPr>
              <w:pStyle w:val="TAH"/>
              <w:rPr>
                <w:ins w:id="116" w:author="LGE" w:date="2023-04-05T12:10:00Z"/>
                <w:rFonts w:cs="Arial"/>
                <w:lang w:val="fi-FI"/>
                <w:rPrChange w:id="117" w:author="LGE" w:date="2023-04-05T12:11:00Z">
                  <w:rPr>
                    <w:ins w:id="118" w:author="LGE" w:date="2023-04-05T12:10:00Z"/>
                    <w:rFonts w:cs="Arial"/>
                  </w:rPr>
                </w:rPrChange>
              </w:rPr>
            </w:pPr>
            <w:ins w:id="119" w:author="LGE" w:date="2023-04-05T12:11:00Z">
              <w:r>
                <w:rPr>
                  <w:rFonts w:cs="Arial"/>
                  <w:lang w:val="fi-FI"/>
                </w:rPr>
                <w:t>NR SL-U</w:t>
              </w:r>
            </w:ins>
          </w:p>
        </w:tc>
      </w:tr>
      <w:tr w:rsidR="002D6488" w:rsidRPr="00A1115A" w14:paraId="0E74D600" w14:textId="79E59A7F" w:rsidTr="002D6488">
        <w:trPr>
          <w:trHeight w:val="187"/>
          <w:jc w:val="center"/>
          <w:ins w:id="120" w:author="LGE" w:date="2023-04-05T08:46:00Z"/>
          <w:trPrChange w:id="121" w:author="LGE" w:date="2023-04-05T12:10:00Z">
            <w:trPr>
              <w:trHeight w:val="187"/>
              <w:jc w:val="center"/>
            </w:trPr>
          </w:trPrChange>
        </w:trPr>
        <w:tc>
          <w:tcPr>
            <w:tcW w:w="1506" w:type="dxa"/>
            <w:tcBorders>
              <w:top w:val="single" w:sz="4" w:space="0" w:color="auto"/>
              <w:left w:val="single" w:sz="4" w:space="0" w:color="auto"/>
              <w:bottom w:val="single" w:sz="4" w:space="0" w:color="auto"/>
              <w:right w:val="single" w:sz="4" w:space="0" w:color="auto"/>
            </w:tcBorders>
            <w:tcPrChange w:id="122" w:author="LGE" w:date="2023-04-05T12:10:00Z">
              <w:tcPr>
                <w:tcW w:w="1584" w:type="dxa"/>
                <w:tcBorders>
                  <w:top w:val="single" w:sz="4" w:space="0" w:color="auto"/>
                  <w:left w:val="single" w:sz="4" w:space="0" w:color="auto"/>
                  <w:bottom w:val="single" w:sz="4" w:space="0" w:color="auto"/>
                  <w:right w:val="single" w:sz="4" w:space="0" w:color="auto"/>
                </w:tcBorders>
              </w:tcPr>
            </w:tcPrChange>
          </w:tcPr>
          <w:p w14:paraId="2A8F0203" w14:textId="77777777" w:rsidR="002D6488" w:rsidRPr="002843A1" w:rsidRDefault="002D6488" w:rsidP="004337E4">
            <w:pPr>
              <w:pStyle w:val="TAC"/>
              <w:rPr>
                <w:ins w:id="123" w:author="LGE" w:date="2023-04-05T08:46:00Z"/>
                <w:rFonts w:eastAsia="Malgun Gothic" w:cs="Arial"/>
                <w:lang w:eastAsia="ko-KR"/>
              </w:rPr>
            </w:pPr>
            <w:ins w:id="124" w:author="LGE" w:date="2023-04-05T08:46:00Z">
              <w:r>
                <w:rPr>
                  <w:rFonts w:eastAsia="Malgun Gothic" w:cs="Arial"/>
                  <w:lang w:eastAsia="ko-KR"/>
                </w:rPr>
                <w:t>n</w:t>
              </w:r>
              <w:r>
                <w:rPr>
                  <w:rFonts w:eastAsia="Malgun Gothic" w:cs="Arial" w:hint="eastAsia"/>
                  <w:lang w:eastAsia="ko-KR"/>
                </w:rPr>
                <w:t>14</w:t>
              </w:r>
              <w:r w:rsidRPr="002843A1">
                <w:rPr>
                  <w:rFonts w:eastAsia="Malgun Gothic" w:cs="Arial"/>
                  <w:vertAlign w:val="superscript"/>
                  <w:lang w:eastAsia="ko-KR"/>
                </w:rPr>
                <w:t>2</w:t>
              </w:r>
            </w:ins>
          </w:p>
        </w:tc>
        <w:tc>
          <w:tcPr>
            <w:tcW w:w="1077" w:type="dxa"/>
            <w:tcBorders>
              <w:top w:val="single" w:sz="4" w:space="0" w:color="auto"/>
              <w:left w:val="single" w:sz="4" w:space="0" w:color="auto"/>
              <w:bottom w:val="single" w:sz="4" w:space="0" w:color="auto"/>
            </w:tcBorders>
            <w:tcPrChange w:id="125" w:author="LGE" w:date="2023-04-05T12:10:00Z">
              <w:tcPr>
                <w:tcW w:w="1129" w:type="dxa"/>
                <w:tcBorders>
                  <w:top w:val="single" w:sz="4" w:space="0" w:color="auto"/>
                  <w:left w:val="single" w:sz="4" w:space="0" w:color="auto"/>
                  <w:bottom w:val="single" w:sz="4" w:space="0" w:color="auto"/>
                </w:tcBorders>
              </w:tcPr>
            </w:tcPrChange>
          </w:tcPr>
          <w:p w14:paraId="4B4D062E" w14:textId="77777777" w:rsidR="002D6488" w:rsidRPr="002843A1" w:rsidRDefault="002D6488" w:rsidP="004337E4">
            <w:pPr>
              <w:pStyle w:val="TAR"/>
              <w:jc w:val="center"/>
              <w:rPr>
                <w:ins w:id="126" w:author="LGE" w:date="2023-04-05T08:46:00Z"/>
                <w:rFonts w:eastAsia="Malgun Gothic" w:cs="Arial"/>
                <w:lang w:eastAsia="ko-KR"/>
              </w:rPr>
            </w:pPr>
            <w:ins w:id="127" w:author="LGE" w:date="2023-04-05T08:46:00Z">
              <w:r>
                <w:rPr>
                  <w:rFonts w:eastAsia="Malgun Gothic" w:cs="Arial" w:hint="eastAsia"/>
                  <w:lang w:eastAsia="ko-KR"/>
                </w:rPr>
                <w:t>788 MHz</w:t>
              </w:r>
            </w:ins>
          </w:p>
        </w:tc>
        <w:tc>
          <w:tcPr>
            <w:tcW w:w="381" w:type="dxa"/>
            <w:tcBorders>
              <w:top w:val="single" w:sz="4" w:space="0" w:color="auto"/>
              <w:bottom w:val="single" w:sz="4" w:space="0" w:color="auto"/>
            </w:tcBorders>
            <w:tcPrChange w:id="128" w:author="LGE" w:date="2023-04-05T12:10:00Z">
              <w:tcPr>
                <w:tcW w:w="390" w:type="dxa"/>
                <w:tcBorders>
                  <w:top w:val="single" w:sz="4" w:space="0" w:color="auto"/>
                  <w:bottom w:val="single" w:sz="4" w:space="0" w:color="auto"/>
                </w:tcBorders>
              </w:tcPr>
            </w:tcPrChange>
          </w:tcPr>
          <w:p w14:paraId="64F2EB6D" w14:textId="77777777" w:rsidR="002D6488" w:rsidRPr="002843A1" w:rsidRDefault="002D6488" w:rsidP="004337E4">
            <w:pPr>
              <w:pStyle w:val="TAC"/>
              <w:rPr>
                <w:ins w:id="129" w:author="LGE" w:date="2023-04-05T08:46:00Z"/>
                <w:rFonts w:eastAsia="Malgun Gothic" w:cs="Arial"/>
                <w:lang w:eastAsia="ko-KR"/>
              </w:rPr>
            </w:pPr>
            <w:ins w:id="130" w:author="LGE" w:date="2023-04-05T08:46:00Z">
              <w:r>
                <w:rPr>
                  <w:rFonts w:eastAsia="Malgun Gothic" w:cs="Arial" w:hint="eastAsia"/>
                  <w:lang w:eastAsia="ko-KR"/>
                </w:rPr>
                <w:t>-</w:t>
              </w:r>
            </w:ins>
          </w:p>
        </w:tc>
        <w:tc>
          <w:tcPr>
            <w:tcW w:w="1075" w:type="dxa"/>
            <w:tcBorders>
              <w:top w:val="single" w:sz="4" w:space="0" w:color="auto"/>
              <w:bottom w:val="single" w:sz="4" w:space="0" w:color="auto"/>
              <w:right w:val="single" w:sz="4" w:space="0" w:color="auto"/>
            </w:tcBorders>
            <w:tcPrChange w:id="131" w:author="LGE" w:date="2023-04-05T12:10:00Z">
              <w:tcPr>
                <w:tcW w:w="1127" w:type="dxa"/>
                <w:tcBorders>
                  <w:top w:val="single" w:sz="4" w:space="0" w:color="auto"/>
                  <w:bottom w:val="single" w:sz="4" w:space="0" w:color="auto"/>
                  <w:right w:val="single" w:sz="4" w:space="0" w:color="auto"/>
                </w:tcBorders>
              </w:tcPr>
            </w:tcPrChange>
          </w:tcPr>
          <w:p w14:paraId="563E90D5" w14:textId="77777777" w:rsidR="002D6488" w:rsidRPr="002843A1" w:rsidRDefault="002D6488" w:rsidP="004337E4">
            <w:pPr>
              <w:pStyle w:val="TAL"/>
              <w:jc w:val="center"/>
              <w:rPr>
                <w:ins w:id="132" w:author="LGE" w:date="2023-04-05T08:46:00Z"/>
                <w:rFonts w:eastAsia="Malgun Gothic" w:cs="Arial"/>
                <w:lang w:eastAsia="ko-KR"/>
              </w:rPr>
            </w:pPr>
            <w:ins w:id="133" w:author="LGE" w:date="2023-04-05T08:46:00Z">
              <w:r>
                <w:rPr>
                  <w:rFonts w:eastAsia="Malgun Gothic" w:cs="Arial" w:hint="eastAsia"/>
                  <w:lang w:eastAsia="ko-KR"/>
                </w:rPr>
                <w:t>798 MHz</w:t>
              </w:r>
            </w:ins>
          </w:p>
        </w:tc>
        <w:tc>
          <w:tcPr>
            <w:tcW w:w="1036" w:type="dxa"/>
            <w:tcBorders>
              <w:top w:val="single" w:sz="4" w:space="0" w:color="auto"/>
              <w:left w:val="single" w:sz="4" w:space="0" w:color="auto"/>
              <w:bottom w:val="single" w:sz="4" w:space="0" w:color="auto"/>
            </w:tcBorders>
            <w:tcPrChange w:id="134" w:author="LGE" w:date="2023-04-05T12:10:00Z">
              <w:tcPr>
                <w:tcW w:w="1086" w:type="dxa"/>
                <w:tcBorders>
                  <w:top w:val="single" w:sz="4" w:space="0" w:color="auto"/>
                  <w:left w:val="single" w:sz="4" w:space="0" w:color="auto"/>
                  <w:bottom w:val="single" w:sz="4" w:space="0" w:color="auto"/>
                </w:tcBorders>
              </w:tcPr>
            </w:tcPrChange>
          </w:tcPr>
          <w:p w14:paraId="39472C39" w14:textId="77777777" w:rsidR="002D6488" w:rsidRPr="002843A1" w:rsidRDefault="002D6488" w:rsidP="004337E4">
            <w:pPr>
              <w:pStyle w:val="TAR"/>
              <w:jc w:val="center"/>
              <w:rPr>
                <w:ins w:id="135" w:author="LGE" w:date="2023-04-05T08:46:00Z"/>
                <w:rFonts w:eastAsia="Malgun Gothic" w:cs="Arial"/>
                <w:lang w:eastAsia="ko-KR"/>
              </w:rPr>
            </w:pPr>
            <w:ins w:id="136" w:author="LGE" w:date="2023-04-05T08:46:00Z">
              <w:r>
                <w:rPr>
                  <w:rFonts w:eastAsia="Malgun Gothic" w:cs="Arial" w:hint="eastAsia"/>
                  <w:lang w:eastAsia="ko-KR"/>
                </w:rPr>
                <w:t>788 MHz</w:t>
              </w:r>
            </w:ins>
          </w:p>
        </w:tc>
        <w:tc>
          <w:tcPr>
            <w:tcW w:w="372" w:type="dxa"/>
            <w:tcBorders>
              <w:top w:val="single" w:sz="4" w:space="0" w:color="auto"/>
              <w:bottom w:val="single" w:sz="4" w:space="0" w:color="auto"/>
            </w:tcBorders>
            <w:tcPrChange w:id="137" w:author="LGE" w:date="2023-04-05T12:10:00Z">
              <w:tcPr>
                <w:tcW w:w="380" w:type="dxa"/>
                <w:tcBorders>
                  <w:top w:val="single" w:sz="4" w:space="0" w:color="auto"/>
                  <w:bottom w:val="single" w:sz="4" w:space="0" w:color="auto"/>
                </w:tcBorders>
              </w:tcPr>
            </w:tcPrChange>
          </w:tcPr>
          <w:p w14:paraId="7A784F4F" w14:textId="77777777" w:rsidR="002D6488" w:rsidRPr="002843A1" w:rsidRDefault="002D6488" w:rsidP="004337E4">
            <w:pPr>
              <w:pStyle w:val="TAC"/>
              <w:rPr>
                <w:ins w:id="138" w:author="LGE" w:date="2023-04-05T08:46:00Z"/>
                <w:rFonts w:eastAsia="Malgun Gothic" w:cs="Arial"/>
                <w:lang w:eastAsia="ko-KR"/>
              </w:rPr>
            </w:pPr>
            <w:ins w:id="139" w:author="LGE" w:date="2023-04-05T08:46:00Z">
              <w:r>
                <w:rPr>
                  <w:rFonts w:eastAsia="Malgun Gothic" w:cs="Arial" w:hint="eastAsia"/>
                  <w:lang w:eastAsia="ko-KR"/>
                </w:rPr>
                <w:t>-</w:t>
              </w:r>
            </w:ins>
          </w:p>
        </w:tc>
        <w:tc>
          <w:tcPr>
            <w:tcW w:w="1036" w:type="dxa"/>
            <w:tcBorders>
              <w:top w:val="single" w:sz="4" w:space="0" w:color="auto"/>
              <w:bottom w:val="single" w:sz="4" w:space="0" w:color="auto"/>
              <w:right w:val="single" w:sz="4" w:space="0" w:color="auto"/>
            </w:tcBorders>
            <w:tcPrChange w:id="140" w:author="LGE" w:date="2023-04-05T12:10:00Z">
              <w:tcPr>
                <w:tcW w:w="1086" w:type="dxa"/>
                <w:tcBorders>
                  <w:top w:val="single" w:sz="4" w:space="0" w:color="auto"/>
                  <w:bottom w:val="single" w:sz="4" w:space="0" w:color="auto"/>
                  <w:right w:val="single" w:sz="4" w:space="0" w:color="auto"/>
                </w:tcBorders>
              </w:tcPr>
            </w:tcPrChange>
          </w:tcPr>
          <w:p w14:paraId="74878A46" w14:textId="77777777" w:rsidR="002D6488" w:rsidRPr="002843A1" w:rsidRDefault="002D6488" w:rsidP="004337E4">
            <w:pPr>
              <w:pStyle w:val="TAL"/>
              <w:jc w:val="center"/>
              <w:rPr>
                <w:ins w:id="141" w:author="LGE" w:date="2023-04-05T08:46:00Z"/>
                <w:rFonts w:eastAsia="Malgun Gothic" w:cs="Arial"/>
                <w:lang w:eastAsia="ko-KR"/>
              </w:rPr>
            </w:pPr>
            <w:ins w:id="142" w:author="LGE" w:date="2023-04-05T08:46:00Z">
              <w:r>
                <w:rPr>
                  <w:rFonts w:eastAsia="Malgun Gothic" w:cs="Arial" w:hint="eastAsia"/>
                  <w:lang w:eastAsia="ko-KR"/>
                </w:rPr>
                <w:t>798 MHz</w:t>
              </w:r>
            </w:ins>
          </w:p>
        </w:tc>
        <w:tc>
          <w:tcPr>
            <w:tcW w:w="1099" w:type="dxa"/>
            <w:tcBorders>
              <w:top w:val="single" w:sz="4" w:space="0" w:color="auto"/>
              <w:bottom w:val="single" w:sz="4" w:space="0" w:color="auto"/>
              <w:right w:val="single" w:sz="4" w:space="0" w:color="auto"/>
            </w:tcBorders>
            <w:tcPrChange w:id="143" w:author="LGE" w:date="2023-04-05T12:10:00Z">
              <w:tcPr>
                <w:tcW w:w="1152" w:type="dxa"/>
                <w:tcBorders>
                  <w:top w:val="single" w:sz="4" w:space="0" w:color="auto"/>
                  <w:bottom w:val="single" w:sz="4" w:space="0" w:color="auto"/>
                  <w:right w:val="single" w:sz="4" w:space="0" w:color="auto"/>
                </w:tcBorders>
              </w:tcPr>
            </w:tcPrChange>
          </w:tcPr>
          <w:p w14:paraId="0ED093F2" w14:textId="77777777" w:rsidR="002D6488" w:rsidRPr="002843A1" w:rsidRDefault="002D6488" w:rsidP="004337E4">
            <w:pPr>
              <w:pStyle w:val="TAC"/>
              <w:rPr>
                <w:ins w:id="144" w:author="LGE" w:date="2023-04-05T08:46:00Z"/>
                <w:rFonts w:eastAsia="Malgun Gothic" w:cs="Arial"/>
                <w:lang w:eastAsia="ko-KR"/>
              </w:rPr>
            </w:pPr>
            <w:ins w:id="145" w:author="LGE" w:date="2023-04-05T08:46:00Z">
              <w:r>
                <w:rPr>
                  <w:rFonts w:eastAsia="Malgun Gothic" w:cs="Arial" w:hint="eastAsia"/>
                  <w:lang w:eastAsia="ko-KR"/>
                </w:rPr>
                <w:t>HD</w:t>
              </w:r>
            </w:ins>
          </w:p>
        </w:tc>
        <w:tc>
          <w:tcPr>
            <w:tcW w:w="1086" w:type="dxa"/>
            <w:tcBorders>
              <w:top w:val="single" w:sz="4" w:space="0" w:color="auto"/>
              <w:bottom w:val="single" w:sz="4" w:space="0" w:color="auto"/>
              <w:right w:val="single" w:sz="4" w:space="0" w:color="auto"/>
            </w:tcBorders>
            <w:tcPrChange w:id="146" w:author="LGE" w:date="2023-04-05T12:10:00Z">
              <w:tcPr>
                <w:tcW w:w="1139" w:type="dxa"/>
                <w:tcBorders>
                  <w:top w:val="single" w:sz="4" w:space="0" w:color="auto"/>
                  <w:bottom w:val="single" w:sz="4" w:space="0" w:color="auto"/>
                  <w:right w:val="single" w:sz="4" w:space="0" w:color="auto"/>
                </w:tcBorders>
              </w:tcPr>
            </w:tcPrChange>
          </w:tcPr>
          <w:p w14:paraId="72C86FC5" w14:textId="77777777" w:rsidR="002D6488" w:rsidRPr="002843A1" w:rsidRDefault="002D6488" w:rsidP="004337E4">
            <w:pPr>
              <w:pStyle w:val="TAC"/>
              <w:rPr>
                <w:ins w:id="147" w:author="LGE" w:date="2023-04-05T08:46:00Z"/>
                <w:rFonts w:eastAsia="Malgun Gothic" w:cs="Arial"/>
                <w:lang w:eastAsia="ko-KR"/>
              </w:rPr>
            </w:pPr>
            <w:ins w:id="148" w:author="LGE" w:date="2023-04-05T08:46:00Z">
              <w:r>
                <w:rPr>
                  <w:rFonts w:eastAsia="Malgun Gothic" w:cs="Arial" w:hint="eastAsia"/>
                  <w:lang w:eastAsia="ko-KR"/>
                </w:rPr>
                <w:t>PC5</w:t>
              </w:r>
            </w:ins>
          </w:p>
        </w:tc>
        <w:tc>
          <w:tcPr>
            <w:tcW w:w="1086" w:type="dxa"/>
            <w:tcBorders>
              <w:top w:val="single" w:sz="4" w:space="0" w:color="auto"/>
              <w:bottom w:val="single" w:sz="4" w:space="0" w:color="auto"/>
              <w:right w:val="single" w:sz="4" w:space="0" w:color="auto"/>
            </w:tcBorders>
            <w:tcPrChange w:id="149" w:author="LGE" w:date="2023-04-05T12:10:00Z">
              <w:tcPr>
                <w:tcW w:w="1086" w:type="dxa"/>
                <w:tcBorders>
                  <w:top w:val="single" w:sz="4" w:space="0" w:color="auto"/>
                  <w:bottom w:val="single" w:sz="4" w:space="0" w:color="auto"/>
                  <w:right w:val="single" w:sz="4" w:space="0" w:color="auto"/>
                </w:tcBorders>
              </w:tcPr>
            </w:tcPrChange>
          </w:tcPr>
          <w:p w14:paraId="7864FEC2" w14:textId="0443B7A3" w:rsidR="002D6488" w:rsidRPr="002D6488" w:rsidRDefault="002D6488" w:rsidP="004337E4">
            <w:pPr>
              <w:pStyle w:val="TAC"/>
              <w:rPr>
                <w:ins w:id="150" w:author="LGE" w:date="2023-04-05T12:10:00Z"/>
                <w:rFonts w:eastAsia="Malgun Gothic" w:cs="Arial"/>
                <w:lang w:val="fi-FI" w:eastAsia="ko-KR"/>
                <w:rPrChange w:id="151" w:author="LGE" w:date="2023-04-05T12:10:00Z">
                  <w:rPr>
                    <w:ins w:id="152" w:author="LGE" w:date="2023-04-05T12:10:00Z"/>
                    <w:rFonts w:eastAsia="Malgun Gothic" w:cs="Arial"/>
                    <w:lang w:eastAsia="ko-KR"/>
                  </w:rPr>
                </w:rPrChange>
              </w:rPr>
            </w:pPr>
            <w:ins w:id="153" w:author="LGE" w:date="2023-04-05T12:10:00Z">
              <w:r>
                <w:rPr>
                  <w:rFonts w:eastAsia="Malgun Gothic" w:cs="Arial"/>
                  <w:lang w:val="fi-FI" w:eastAsia="ko-KR"/>
                </w:rPr>
                <w:t>NR V2X</w:t>
              </w:r>
            </w:ins>
          </w:p>
        </w:tc>
      </w:tr>
      <w:tr w:rsidR="002D6488" w:rsidRPr="00A1115A" w14:paraId="46470DD5" w14:textId="558E45CC" w:rsidTr="002D6488">
        <w:trPr>
          <w:trHeight w:val="187"/>
          <w:jc w:val="center"/>
          <w:ins w:id="154" w:author="LGE" w:date="2023-04-05T08:46:00Z"/>
          <w:trPrChange w:id="155" w:author="LGE" w:date="2023-04-05T12:10:00Z">
            <w:trPr>
              <w:trHeight w:val="187"/>
              <w:jc w:val="center"/>
            </w:trPr>
          </w:trPrChange>
        </w:trPr>
        <w:tc>
          <w:tcPr>
            <w:tcW w:w="1506" w:type="dxa"/>
            <w:tcBorders>
              <w:top w:val="single" w:sz="4" w:space="0" w:color="auto"/>
              <w:left w:val="single" w:sz="4" w:space="0" w:color="auto"/>
              <w:bottom w:val="single" w:sz="4" w:space="0" w:color="auto"/>
              <w:right w:val="single" w:sz="4" w:space="0" w:color="auto"/>
            </w:tcBorders>
            <w:tcPrChange w:id="156" w:author="LGE" w:date="2023-04-05T12:10:00Z">
              <w:tcPr>
                <w:tcW w:w="1584" w:type="dxa"/>
                <w:tcBorders>
                  <w:top w:val="single" w:sz="4" w:space="0" w:color="auto"/>
                  <w:left w:val="single" w:sz="4" w:space="0" w:color="auto"/>
                  <w:bottom w:val="single" w:sz="4" w:space="0" w:color="auto"/>
                  <w:right w:val="single" w:sz="4" w:space="0" w:color="auto"/>
                </w:tcBorders>
              </w:tcPr>
            </w:tcPrChange>
          </w:tcPr>
          <w:p w14:paraId="3342742D" w14:textId="77777777" w:rsidR="002D6488" w:rsidRPr="00A1115A" w:rsidRDefault="002D6488" w:rsidP="004337E4">
            <w:pPr>
              <w:pStyle w:val="TAC"/>
              <w:rPr>
                <w:ins w:id="157" w:author="LGE" w:date="2023-04-05T08:46:00Z"/>
                <w:rFonts w:cs="Arial"/>
                <w:lang w:eastAsia="ko-KR"/>
              </w:rPr>
            </w:pPr>
            <w:ins w:id="158" w:author="LGE" w:date="2023-04-05T08:46:00Z">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ins>
          </w:p>
        </w:tc>
        <w:tc>
          <w:tcPr>
            <w:tcW w:w="1077" w:type="dxa"/>
            <w:tcBorders>
              <w:top w:val="single" w:sz="4" w:space="0" w:color="auto"/>
              <w:left w:val="single" w:sz="4" w:space="0" w:color="auto"/>
              <w:bottom w:val="single" w:sz="4" w:space="0" w:color="auto"/>
            </w:tcBorders>
            <w:tcPrChange w:id="159" w:author="LGE" w:date="2023-04-05T12:10:00Z">
              <w:tcPr>
                <w:tcW w:w="1129" w:type="dxa"/>
                <w:tcBorders>
                  <w:top w:val="single" w:sz="4" w:space="0" w:color="auto"/>
                  <w:left w:val="single" w:sz="4" w:space="0" w:color="auto"/>
                  <w:bottom w:val="single" w:sz="4" w:space="0" w:color="auto"/>
                </w:tcBorders>
              </w:tcPr>
            </w:tcPrChange>
          </w:tcPr>
          <w:p w14:paraId="176FA257" w14:textId="77777777" w:rsidR="002D6488" w:rsidRPr="00A1115A" w:rsidRDefault="002D6488" w:rsidP="004337E4">
            <w:pPr>
              <w:pStyle w:val="TAR"/>
              <w:jc w:val="center"/>
              <w:rPr>
                <w:ins w:id="160" w:author="LGE" w:date="2023-04-05T08:46:00Z"/>
                <w:rFonts w:cs="Arial"/>
                <w:lang w:eastAsia="ko-KR"/>
              </w:rPr>
            </w:pPr>
            <w:ins w:id="161" w:author="LGE" w:date="2023-04-05T08:46:00Z">
              <w:r w:rsidRPr="00A1115A">
                <w:rPr>
                  <w:rFonts w:cs="Arial" w:hint="eastAsia"/>
                  <w:lang w:eastAsia="ko-KR"/>
                </w:rPr>
                <w:t>2570 MHz</w:t>
              </w:r>
            </w:ins>
          </w:p>
        </w:tc>
        <w:tc>
          <w:tcPr>
            <w:tcW w:w="381" w:type="dxa"/>
            <w:tcBorders>
              <w:top w:val="single" w:sz="4" w:space="0" w:color="auto"/>
              <w:bottom w:val="single" w:sz="4" w:space="0" w:color="auto"/>
            </w:tcBorders>
            <w:tcPrChange w:id="162" w:author="LGE" w:date="2023-04-05T12:10:00Z">
              <w:tcPr>
                <w:tcW w:w="390" w:type="dxa"/>
                <w:tcBorders>
                  <w:top w:val="single" w:sz="4" w:space="0" w:color="auto"/>
                  <w:bottom w:val="single" w:sz="4" w:space="0" w:color="auto"/>
                </w:tcBorders>
              </w:tcPr>
            </w:tcPrChange>
          </w:tcPr>
          <w:p w14:paraId="30B39BBA" w14:textId="77777777" w:rsidR="002D6488" w:rsidRPr="00A1115A" w:rsidRDefault="002D6488" w:rsidP="004337E4">
            <w:pPr>
              <w:pStyle w:val="TAC"/>
              <w:rPr>
                <w:ins w:id="163" w:author="LGE" w:date="2023-04-05T08:46:00Z"/>
                <w:rFonts w:cs="Arial"/>
              </w:rPr>
            </w:pPr>
            <w:ins w:id="164" w:author="LGE" w:date="2023-04-05T08:46:00Z">
              <w:r w:rsidRPr="00A1115A">
                <w:rPr>
                  <w:rFonts w:cs="Arial" w:hint="eastAsia"/>
                </w:rPr>
                <w:t>-</w:t>
              </w:r>
            </w:ins>
          </w:p>
        </w:tc>
        <w:tc>
          <w:tcPr>
            <w:tcW w:w="1075" w:type="dxa"/>
            <w:tcBorders>
              <w:top w:val="single" w:sz="4" w:space="0" w:color="auto"/>
              <w:bottom w:val="single" w:sz="4" w:space="0" w:color="auto"/>
              <w:right w:val="single" w:sz="4" w:space="0" w:color="auto"/>
            </w:tcBorders>
            <w:tcPrChange w:id="165" w:author="LGE" w:date="2023-04-05T12:10:00Z">
              <w:tcPr>
                <w:tcW w:w="1127" w:type="dxa"/>
                <w:tcBorders>
                  <w:top w:val="single" w:sz="4" w:space="0" w:color="auto"/>
                  <w:bottom w:val="single" w:sz="4" w:space="0" w:color="auto"/>
                  <w:right w:val="single" w:sz="4" w:space="0" w:color="auto"/>
                </w:tcBorders>
              </w:tcPr>
            </w:tcPrChange>
          </w:tcPr>
          <w:p w14:paraId="756A0A48" w14:textId="77777777" w:rsidR="002D6488" w:rsidRPr="00A1115A" w:rsidRDefault="002D6488" w:rsidP="004337E4">
            <w:pPr>
              <w:pStyle w:val="TAL"/>
              <w:jc w:val="center"/>
              <w:rPr>
                <w:ins w:id="166" w:author="LGE" w:date="2023-04-05T08:46:00Z"/>
                <w:rFonts w:cs="Arial"/>
                <w:lang w:eastAsia="ko-KR"/>
              </w:rPr>
            </w:pPr>
            <w:ins w:id="167" w:author="LGE" w:date="2023-04-05T08:46:00Z">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ins>
          </w:p>
        </w:tc>
        <w:tc>
          <w:tcPr>
            <w:tcW w:w="1036" w:type="dxa"/>
            <w:tcBorders>
              <w:top w:val="single" w:sz="4" w:space="0" w:color="auto"/>
              <w:left w:val="single" w:sz="4" w:space="0" w:color="auto"/>
              <w:bottom w:val="single" w:sz="4" w:space="0" w:color="auto"/>
            </w:tcBorders>
            <w:tcPrChange w:id="168" w:author="LGE" w:date="2023-04-05T12:10:00Z">
              <w:tcPr>
                <w:tcW w:w="1086" w:type="dxa"/>
                <w:tcBorders>
                  <w:top w:val="single" w:sz="4" w:space="0" w:color="auto"/>
                  <w:left w:val="single" w:sz="4" w:space="0" w:color="auto"/>
                  <w:bottom w:val="single" w:sz="4" w:space="0" w:color="auto"/>
                </w:tcBorders>
              </w:tcPr>
            </w:tcPrChange>
          </w:tcPr>
          <w:p w14:paraId="00195296" w14:textId="77777777" w:rsidR="002D6488" w:rsidRPr="00A1115A" w:rsidRDefault="002D6488" w:rsidP="004337E4">
            <w:pPr>
              <w:pStyle w:val="TAR"/>
              <w:jc w:val="center"/>
              <w:rPr>
                <w:ins w:id="169" w:author="LGE" w:date="2023-04-05T08:46:00Z"/>
                <w:rFonts w:cs="Arial"/>
                <w:lang w:eastAsia="ko-KR"/>
              </w:rPr>
            </w:pPr>
            <w:ins w:id="170" w:author="LGE" w:date="2023-04-05T08:46:00Z">
              <w:r w:rsidRPr="00A1115A">
                <w:rPr>
                  <w:rFonts w:cs="Arial" w:hint="eastAsia"/>
                  <w:lang w:eastAsia="ko-KR"/>
                </w:rPr>
                <w:t>2570 MHz</w:t>
              </w:r>
            </w:ins>
          </w:p>
        </w:tc>
        <w:tc>
          <w:tcPr>
            <w:tcW w:w="372" w:type="dxa"/>
            <w:tcBorders>
              <w:top w:val="single" w:sz="4" w:space="0" w:color="auto"/>
              <w:bottom w:val="single" w:sz="4" w:space="0" w:color="auto"/>
            </w:tcBorders>
            <w:tcPrChange w:id="171" w:author="LGE" w:date="2023-04-05T12:10:00Z">
              <w:tcPr>
                <w:tcW w:w="380" w:type="dxa"/>
                <w:tcBorders>
                  <w:top w:val="single" w:sz="4" w:space="0" w:color="auto"/>
                  <w:bottom w:val="single" w:sz="4" w:space="0" w:color="auto"/>
                </w:tcBorders>
              </w:tcPr>
            </w:tcPrChange>
          </w:tcPr>
          <w:p w14:paraId="668203A8" w14:textId="77777777" w:rsidR="002D6488" w:rsidRPr="00A1115A" w:rsidRDefault="002D6488" w:rsidP="004337E4">
            <w:pPr>
              <w:pStyle w:val="TAC"/>
              <w:rPr>
                <w:ins w:id="172" w:author="LGE" w:date="2023-04-05T08:46:00Z"/>
                <w:rFonts w:cs="Arial"/>
              </w:rPr>
            </w:pPr>
            <w:ins w:id="173" w:author="LGE" w:date="2023-04-05T08:46:00Z">
              <w:r w:rsidRPr="00A1115A">
                <w:rPr>
                  <w:rFonts w:cs="Arial" w:hint="eastAsia"/>
                </w:rPr>
                <w:t>-</w:t>
              </w:r>
            </w:ins>
          </w:p>
        </w:tc>
        <w:tc>
          <w:tcPr>
            <w:tcW w:w="1036" w:type="dxa"/>
            <w:tcBorders>
              <w:top w:val="single" w:sz="4" w:space="0" w:color="auto"/>
              <w:bottom w:val="single" w:sz="4" w:space="0" w:color="auto"/>
              <w:right w:val="single" w:sz="4" w:space="0" w:color="auto"/>
            </w:tcBorders>
            <w:tcPrChange w:id="174" w:author="LGE" w:date="2023-04-05T12:10:00Z">
              <w:tcPr>
                <w:tcW w:w="1086" w:type="dxa"/>
                <w:tcBorders>
                  <w:top w:val="single" w:sz="4" w:space="0" w:color="auto"/>
                  <w:bottom w:val="single" w:sz="4" w:space="0" w:color="auto"/>
                  <w:right w:val="single" w:sz="4" w:space="0" w:color="auto"/>
                </w:tcBorders>
              </w:tcPr>
            </w:tcPrChange>
          </w:tcPr>
          <w:p w14:paraId="24D32298" w14:textId="77777777" w:rsidR="002D6488" w:rsidRPr="00A1115A" w:rsidRDefault="002D6488" w:rsidP="004337E4">
            <w:pPr>
              <w:pStyle w:val="TAL"/>
              <w:jc w:val="center"/>
              <w:rPr>
                <w:ins w:id="175" w:author="LGE" w:date="2023-04-05T08:46:00Z"/>
                <w:rFonts w:cs="Arial"/>
                <w:lang w:eastAsia="ko-KR"/>
              </w:rPr>
            </w:pPr>
            <w:ins w:id="176" w:author="LGE" w:date="2023-04-05T08:46:00Z">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ins>
          </w:p>
        </w:tc>
        <w:tc>
          <w:tcPr>
            <w:tcW w:w="1099" w:type="dxa"/>
            <w:tcBorders>
              <w:top w:val="single" w:sz="4" w:space="0" w:color="auto"/>
              <w:bottom w:val="single" w:sz="4" w:space="0" w:color="auto"/>
              <w:right w:val="single" w:sz="4" w:space="0" w:color="auto"/>
            </w:tcBorders>
            <w:tcPrChange w:id="177" w:author="LGE" w:date="2023-04-05T12:10:00Z">
              <w:tcPr>
                <w:tcW w:w="1152" w:type="dxa"/>
                <w:tcBorders>
                  <w:top w:val="single" w:sz="4" w:space="0" w:color="auto"/>
                  <w:bottom w:val="single" w:sz="4" w:space="0" w:color="auto"/>
                  <w:right w:val="single" w:sz="4" w:space="0" w:color="auto"/>
                </w:tcBorders>
              </w:tcPr>
            </w:tcPrChange>
          </w:tcPr>
          <w:p w14:paraId="52E2EB2C" w14:textId="77777777" w:rsidR="002D6488" w:rsidRPr="00A1115A" w:rsidRDefault="002D6488" w:rsidP="004337E4">
            <w:pPr>
              <w:pStyle w:val="TAC"/>
              <w:rPr>
                <w:ins w:id="178" w:author="LGE" w:date="2023-04-05T08:46:00Z"/>
                <w:rFonts w:cs="Arial"/>
                <w:lang w:eastAsia="ko-KR"/>
              </w:rPr>
            </w:pPr>
            <w:ins w:id="179" w:author="LGE" w:date="2023-04-05T08:46:00Z">
              <w:r w:rsidRPr="00A1115A">
                <w:rPr>
                  <w:rFonts w:cs="Arial" w:hint="eastAsia"/>
                  <w:lang w:eastAsia="ko-KR"/>
                </w:rPr>
                <w:t>HD</w:t>
              </w:r>
            </w:ins>
          </w:p>
        </w:tc>
        <w:tc>
          <w:tcPr>
            <w:tcW w:w="1086" w:type="dxa"/>
            <w:tcBorders>
              <w:top w:val="single" w:sz="4" w:space="0" w:color="auto"/>
              <w:bottom w:val="single" w:sz="4" w:space="0" w:color="auto"/>
              <w:right w:val="single" w:sz="4" w:space="0" w:color="auto"/>
            </w:tcBorders>
            <w:tcPrChange w:id="180" w:author="LGE" w:date="2023-04-05T12:10:00Z">
              <w:tcPr>
                <w:tcW w:w="1139" w:type="dxa"/>
                <w:tcBorders>
                  <w:top w:val="single" w:sz="4" w:space="0" w:color="auto"/>
                  <w:bottom w:val="single" w:sz="4" w:space="0" w:color="auto"/>
                  <w:right w:val="single" w:sz="4" w:space="0" w:color="auto"/>
                </w:tcBorders>
              </w:tcPr>
            </w:tcPrChange>
          </w:tcPr>
          <w:p w14:paraId="6664DB89" w14:textId="77777777" w:rsidR="002D6488" w:rsidRPr="00A1115A" w:rsidRDefault="002D6488" w:rsidP="004337E4">
            <w:pPr>
              <w:pStyle w:val="TAC"/>
              <w:rPr>
                <w:ins w:id="181" w:author="LGE" w:date="2023-04-05T08:46:00Z"/>
                <w:rFonts w:cs="Arial"/>
                <w:lang w:eastAsia="ko-KR"/>
              </w:rPr>
            </w:pPr>
            <w:ins w:id="182" w:author="LGE" w:date="2023-04-05T08:46:00Z">
              <w:r w:rsidRPr="00A1115A">
                <w:rPr>
                  <w:rFonts w:cs="Arial" w:hint="eastAsia"/>
                  <w:lang w:eastAsia="ko-KR"/>
                </w:rPr>
                <w:t>PC5</w:t>
              </w:r>
            </w:ins>
          </w:p>
        </w:tc>
        <w:tc>
          <w:tcPr>
            <w:tcW w:w="1086" w:type="dxa"/>
            <w:tcBorders>
              <w:top w:val="single" w:sz="4" w:space="0" w:color="auto"/>
              <w:bottom w:val="single" w:sz="4" w:space="0" w:color="auto"/>
              <w:right w:val="single" w:sz="4" w:space="0" w:color="auto"/>
            </w:tcBorders>
            <w:tcPrChange w:id="183" w:author="LGE" w:date="2023-04-05T12:10:00Z">
              <w:tcPr>
                <w:tcW w:w="1086" w:type="dxa"/>
                <w:tcBorders>
                  <w:top w:val="single" w:sz="4" w:space="0" w:color="auto"/>
                  <w:bottom w:val="single" w:sz="4" w:space="0" w:color="auto"/>
                  <w:right w:val="single" w:sz="4" w:space="0" w:color="auto"/>
                </w:tcBorders>
              </w:tcPr>
            </w:tcPrChange>
          </w:tcPr>
          <w:p w14:paraId="4E187D8C" w14:textId="5881BFCD" w:rsidR="002D6488" w:rsidRPr="00A1115A" w:rsidRDefault="002D6488" w:rsidP="004337E4">
            <w:pPr>
              <w:pStyle w:val="TAC"/>
              <w:rPr>
                <w:ins w:id="184" w:author="LGE" w:date="2023-04-05T12:10:00Z"/>
                <w:rFonts w:cs="Arial"/>
                <w:lang w:eastAsia="ko-KR"/>
              </w:rPr>
            </w:pPr>
            <w:ins w:id="185" w:author="LGE" w:date="2023-04-05T12:10:00Z">
              <w:r>
                <w:rPr>
                  <w:rFonts w:eastAsia="Malgun Gothic" w:cs="Arial"/>
                  <w:lang w:val="fi-FI" w:eastAsia="ko-KR"/>
                </w:rPr>
                <w:t>NR V2X</w:t>
              </w:r>
            </w:ins>
          </w:p>
        </w:tc>
      </w:tr>
      <w:tr w:rsidR="002D6488" w:rsidRPr="00A1115A" w14:paraId="186F77BB" w14:textId="1C9546EB" w:rsidTr="002D6488">
        <w:trPr>
          <w:trHeight w:val="187"/>
          <w:jc w:val="center"/>
          <w:ins w:id="186" w:author="LGE" w:date="2023-04-05T08:46:00Z"/>
          <w:trPrChange w:id="187" w:author="LGE" w:date="2023-04-05T12:10:00Z">
            <w:trPr>
              <w:trHeight w:val="187"/>
              <w:jc w:val="center"/>
            </w:trPr>
          </w:trPrChange>
        </w:trPr>
        <w:tc>
          <w:tcPr>
            <w:tcW w:w="1506" w:type="dxa"/>
            <w:tcBorders>
              <w:top w:val="single" w:sz="4" w:space="0" w:color="auto"/>
              <w:left w:val="single" w:sz="4" w:space="0" w:color="auto"/>
              <w:bottom w:val="single" w:sz="4" w:space="0" w:color="auto"/>
              <w:right w:val="single" w:sz="4" w:space="0" w:color="auto"/>
            </w:tcBorders>
            <w:tcPrChange w:id="188" w:author="LGE" w:date="2023-04-05T12:10:00Z">
              <w:tcPr>
                <w:tcW w:w="1584" w:type="dxa"/>
                <w:tcBorders>
                  <w:top w:val="single" w:sz="4" w:space="0" w:color="auto"/>
                  <w:left w:val="single" w:sz="4" w:space="0" w:color="auto"/>
                  <w:bottom w:val="single" w:sz="4" w:space="0" w:color="auto"/>
                  <w:right w:val="single" w:sz="4" w:space="0" w:color="auto"/>
                </w:tcBorders>
              </w:tcPr>
            </w:tcPrChange>
          </w:tcPr>
          <w:p w14:paraId="2EEA6FE8" w14:textId="77777777" w:rsidR="002D6488" w:rsidRPr="00A1115A" w:rsidRDefault="002D6488" w:rsidP="004337E4">
            <w:pPr>
              <w:pStyle w:val="TAC"/>
              <w:rPr>
                <w:ins w:id="189" w:author="LGE" w:date="2023-04-05T08:46:00Z"/>
                <w:rFonts w:cs="Arial"/>
                <w:lang w:eastAsia="ko-KR"/>
              </w:rPr>
            </w:pPr>
            <w:ins w:id="190" w:author="LGE" w:date="2023-04-05T08:46:00Z">
              <w:r w:rsidRPr="00A1115A">
                <w:rPr>
                  <w:rFonts w:cs="Arial" w:hint="eastAsia"/>
                  <w:lang w:eastAsia="zh-CN"/>
                </w:rPr>
                <w:t>n</w:t>
              </w:r>
              <w:r w:rsidRPr="00A1115A">
                <w:rPr>
                  <w:rFonts w:cs="Arial" w:hint="eastAsia"/>
                  <w:lang w:eastAsia="ko-KR"/>
                </w:rPr>
                <w:t>47</w:t>
              </w:r>
            </w:ins>
          </w:p>
        </w:tc>
        <w:tc>
          <w:tcPr>
            <w:tcW w:w="1077" w:type="dxa"/>
            <w:tcBorders>
              <w:top w:val="single" w:sz="4" w:space="0" w:color="auto"/>
              <w:left w:val="single" w:sz="4" w:space="0" w:color="auto"/>
              <w:bottom w:val="single" w:sz="4" w:space="0" w:color="auto"/>
            </w:tcBorders>
            <w:tcPrChange w:id="191" w:author="LGE" w:date="2023-04-05T12:10:00Z">
              <w:tcPr>
                <w:tcW w:w="1129" w:type="dxa"/>
                <w:tcBorders>
                  <w:top w:val="single" w:sz="4" w:space="0" w:color="auto"/>
                  <w:left w:val="single" w:sz="4" w:space="0" w:color="auto"/>
                  <w:bottom w:val="single" w:sz="4" w:space="0" w:color="auto"/>
                </w:tcBorders>
              </w:tcPr>
            </w:tcPrChange>
          </w:tcPr>
          <w:p w14:paraId="72D3F4B7" w14:textId="77777777" w:rsidR="002D6488" w:rsidRPr="00A1115A" w:rsidRDefault="002D6488" w:rsidP="004337E4">
            <w:pPr>
              <w:pStyle w:val="TAR"/>
              <w:jc w:val="center"/>
              <w:rPr>
                <w:ins w:id="192" w:author="LGE" w:date="2023-04-05T08:46:00Z"/>
                <w:rFonts w:cs="Arial"/>
                <w:lang w:eastAsia="ko-KR"/>
              </w:rPr>
            </w:pPr>
            <w:ins w:id="193" w:author="LGE" w:date="2023-04-05T08:46:00Z">
              <w:r w:rsidRPr="00A1115A">
                <w:rPr>
                  <w:rFonts w:cs="Arial" w:hint="eastAsia"/>
                  <w:lang w:eastAsia="ko-KR"/>
                </w:rPr>
                <w:t>5855 MHz</w:t>
              </w:r>
            </w:ins>
          </w:p>
        </w:tc>
        <w:tc>
          <w:tcPr>
            <w:tcW w:w="381" w:type="dxa"/>
            <w:tcBorders>
              <w:top w:val="single" w:sz="4" w:space="0" w:color="auto"/>
              <w:bottom w:val="single" w:sz="4" w:space="0" w:color="auto"/>
            </w:tcBorders>
            <w:tcPrChange w:id="194" w:author="LGE" w:date="2023-04-05T12:10:00Z">
              <w:tcPr>
                <w:tcW w:w="390" w:type="dxa"/>
                <w:tcBorders>
                  <w:top w:val="single" w:sz="4" w:space="0" w:color="auto"/>
                  <w:bottom w:val="single" w:sz="4" w:space="0" w:color="auto"/>
                </w:tcBorders>
              </w:tcPr>
            </w:tcPrChange>
          </w:tcPr>
          <w:p w14:paraId="485FFDBA" w14:textId="77777777" w:rsidR="002D6488" w:rsidRPr="00A1115A" w:rsidRDefault="002D6488" w:rsidP="004337E4">
            <w:pPr>
              <w:pStyle w:val="TAC"/>
              <w:rPr>
                <w:ins w:id="195" w:author="LGE" w:date="2023-04-05T08:46:00Z"/>
                <w:rFonts w:cs="Arial"/>
              </w:rPr>
            </w:pPr>
            <w:ins w:id="196" w:author="LGE" w:date="2023-04-05T08:46:00Z">
              <w:r w:rsidRPr="00A1115A">
                <w:rPr>
                  <w:rFonts w:cs="Arial" w:hint="eastAsia"/>
                </w:rPr>
                <w:t>-</w:t>
              </w:r>
            </w:ins>
          </w:p>
        </w:tc>
        <w:tc>
          <w:tcPr>
            <w:tcW w:w="1075" w:type="dxa"/>
            <w:tcBorders>
              <w:top w:val="single" w:sz="4" w:space="0" w:color="auto"/>
              <w:bottom w:val="single" w:sz="4" w:space="0" w:color="auto"/>
              <w:right w:val="single" w:sz="4" w:space="0" w:color="auto"/>
            </w:tcBorders>
            <w:tcPrChange w:id="197" w:author="LGE" w:date="2023-04-05T12:10:00Z">
              <w:tcPr>
                <w:tcW w:w="1127" w:type="dxa"/>
                <w:tcBorders>
                  <w:top w:val="single" w:sz="4" w:space="0" w:color="auto"/>
                  <w:bottom w:val="single" w:sz="4" w:space="0" w:color="auto"/>
                  <w:right w:val="single" w:sz="4" w:space="0" w:color="auto"/>
                </w:tcBorders>
              </w:tcPr>
            </w:tcPrChange>
          </w:tcPr>
          <w:p w14:paraId="25959C1E" w14:textId="77777777" w:rsidR="002D6488" w:rsidRPr="00A1115A" w:rsidRDefault="002D6488" w:rsidP="004337E4">
            <w:pPr>
              <w:pStyle w:val="TAL"/>
              <w:jc w:val="center"/>
              <w:rPr>
                <w:ins w:id="198" w:author="LGE" w:date="2023-04-05T08:46:00Z"/>
                <w:rFonts w:cs="Arial"/>
                <w:lang w:eastAsia="ko-KR"/>
              </w:rPr>
            </w:pPr>
            <w:ins w:id="199" w:author="LGE" w:date="2023-04-05T08:46:00Z">
              <w:r w:rsidRPr="00A1115A">
                <w:rPr>
                  <w:rFonts w:cs="Arial" w:hint="eastAsia"/>
                  <w:lang w:eastAsia="ko-KR"/>
                </w:rPr>
                <w:t>5925 MHz</w:t>
              </w:r>
            </w:ins>
          </w:p>
        </w:tc>
        <w:tc>
          <w:tcPr>
            <w:tcW w:w="1036" w:type="dxa"/>
            <w:tcBorders>
              <w:top w:val="single" w:sz="4" w:space="0" w:color="auto"/>
              <w:left w:val="single" w:sz="4" w:space="0" w:color="auto"/>
              <w:bottom w:val="single" w:sz="4" w:space="0" w:color="auto"/>
            </w:tcBorders>
            <w:tcPrChange w:id="200" w:author="LGE" w:date="2023-04-05T12:10:00Z">
              <w:tcPr>
                <w:tcW w:w="1086" w:type="dxa"/>
                <w:tcBorders>
                  <w:top w:val="single" w:sz="4" w:space="0" w:color="auto"/>
                  <w:left w:val="single" w:sz="4" w:space="0" w:color="auto"/>
                  <w:bottom w:val="single" w:sz="4" w:space="0" w:color="auto"/>
                </w:tcBorders>
              </w:tcPr>
            </w:tcPrChange>
          </w:tcPr>
          <w:p w14:paraId="7792F2AD" w14:textId="77777777" w:rsidR="002D6488" w:rsidRPr="00A1115A" w:rsidRDefault="002D6488" w:rsidP="004337E4">
            <w:pPr>
              <w:pStyle w:val="TAR"/>
              <w:jc w:val="center"/>
              <w:rPr>
                <w:ins w:id="201" w:author="LGE" w:date="2023-04-05T08:46:00Z"/>
                <w:rFonts w:cs="Arial"/>
              </w:rPr>
            </w:pPr>
            <w:ins w:id="202" w:author="LGE" w:date="2023-04-05T08:46:00Z">
              <w:r w:rsidRPr="00A1115A">
                <w:rPr>
                  <w:rFonts w:cs="Arial" w:hint="eastAsia"/>
                  <w:lang w:eastAsia="ko-KR"/>
                </w:rPr>
                <w:t>5855 MHz</w:t>
              </w:r>
            </w:ins>
          </w:p>
        </w:tc>
        <w:tc>
          <w:tcPr>
            <w:tcW w:w="372" w:type="dxa"/>
            <w:tcBorders>
              <w:top w:val="single" w:sz="4" w:space="0" w:color="auto"/>
              <w:bottom w:val="single" w:sz="4" w:space="0" w:color="auto"/>
            </w:tcBorders>
            <w:tcPrChange w:id="203" w:author="LGE" w:date="2023-04-05T12:10:00Z">
              <w:tcPr>
                <w:tcW w:w="380" w:type="dxa"/>
                <w:tcBorders>
                  <w:top w:val="single" w:sz="4" w:space="0" w:color="auto"/>
                  <w:bottom w:val="single" w:sz="4" w:space="0" w:color="auto"/>
                </w:tcBorders>
              </w:tcPr>
            </w:tcPrChange>
          </w:tcPr>
          <w:p w14:paraId="5B74D780" w14:textId="77777777" w:rsidR="002D6488" w:rsidRPr="00A1115A" w:rsidRDefault="002D6488" w:rsidP="004337E4">
            <w:pPr>
              <w:pStyle w:val="TAC"/>
              <w:rPr>
                <w:ins w:id="204" w:author="LGE" w:date="2023-04-05T08:46:00Z"/>
                <w:rFonts w:cs="Arial"/>
              </w:rPr>
            </w:pPr>
            <w:ins w:id="205" w:author="LGE" w:date="2023-04-05T08:46:00Z">
              <w:r w:rsidRPr="00A1115A">
                <w:rPr>
                  <w:rFonts w:cs="Arial" w:hint="eastAsia"/>
                </w:rPr>
                <w:t>-</w:t>
              </w:r>
            </w:ins>
          </w:p>
        </w:tc>
        <w:tc>
          <w:tcPr>
            <w:tcW w:w="1036" w:type="dxa"/>
            <w:tcBorders>
              <w:top w:val="single" w:sz="4" w:space="0" w:color="auto"/>
              <w:bottom w:val="single" w:sz="4" w:space="0" w:color="auto"/>
              <w:right w:val="single" w:sz="4" w:space="0" w:color="auto"/>
            </w:tcBorders>
            <w:tcPrChange w:id="206" w:author="LGE" w:date="2023-04-05T12:10:00Z">
              <w:tcPr>
                <w:tcW w:w="1086" w:type="dxa"/>
                <w:tcBorders>
                  <w:top w:val="single" w:sz="4" w:space="0" w:color="auto"/>
                  <w:bottom w:val="single" w:sz="4" w:space="0" w:color="auto"/>
                  <w:right w:val="single" w:sz="4" w:space="0" w:color="auto"/>
                </w:tcBorders>
              </w:tcPr>
            </w:tcPrChange>
          </w:tcPr>
          <w:p w14:paraId="2C7C1EB2" w14:textId="77777777" w:rsidR="002D6488" w:rsidRPr="00A1115A" w:rsidRDefault="002D6488" w:rsidP="004337E4">
            <w:pPr>
              <w:pStyle w:val="TAL"/>
              <w:jc w:val="center"/>
              <w:rPr>
                <w:ins w:id="207" w:author="LGE" w:date="2023-04-05T08:46:00Z"/>
                <w:rFonts w:cs="Arial"/>
              </w:rPr>
            </w:pPr>
            <w:ins w:id="208" w:author="LGE" w:date="2023-04-05T08:46:00Z">
              <w:r w:rsidRPr="00A1115A">
                <w:rPr>
                  <w:rFonts w:cs="Arial" w:hint="eastAsia"/>
                  <w:lang w:eastAsia="ko-KR"/>
                </w:rPr>
                <w:t>5925 MHz</w:t>
              </w:r>
            </w:ins>
          </w:p>
        </w:tc>
        <w:tc>
          <w:tcPr>
            <w:tcW w:w="1099" w:type="dxa"/>
            <w:tcBorders>
              <w:top w:val="single" w:sz="4" w:space="0" w:color="auto"/>
              <w:bottom w:val="single" w:sz="4" w:space="0" w:color="auto"/>
              <w:right w:val="single" w:sz="4" w:space="0" w:color="auto"/>
            </w:tcBorders>
            <w:tcPrChange w:id="209" w:author="LGE" w:date="2023-04-05T12:10:00Z">
              <w:tcPr>
                <w:tcW w:w="1152" w:type="dxa"/>
                <w:tcBorders>
                  <w:top w:val="single" w:sz="4" w:space="0" w:color="auto"/>
                  <w:bottom w:val="single" w:sz="4" w:space="0" w:color="auto"/>
                  <w:right w:val="single" w:sz="4" w:space="0" w:color="auto"/>
                </w:tcBorders>
              </w:tcPr>
            </w:tcPrChange>
          </w:tcPr>
          <w:p w14:paraId="30B25A4C" w14:textId="77777777" w:rsidR="002D6488" w:rsidRPr="00A1115A" w:rsidRDefault="002D6488" w:rsidP="004337E4">
            <w:pPr>
              <w:pStyle w:val="TAC"/>
              <w:rPr>
                <w:ins w:id="210" w:author="LGE" w:date="2023-04-05T08:46:00Z"/>
                <w:rFonts w:cs="Arial"/>
                <w:lang w:eastAsia="ko-KR"/>
              </w:rPr>
            </w:pPr>
            <w:ins w:id="211" w:author="LGE" w:date="2023-04-05T08:46:00Z">
              <w:r w:rsidRPr="00A1115A">
                <w:rPr>
                  <w:rFonts w:cs="Arial" w:hint="eastAsia"/>
                  <w:lang w:eastAsia="ko-KR"/>
                </w:rPr>
                <w:t>HD</w:t>
              </w:r>
            </w:ins>
          </w:p>
        </w:tc>
        <w:tc>
          <w:tcPr>
            <w:tcW w:w="1086" w:type="dxa"/>
            <w:tcBorders>
              <w:top w:val="single" w:sz="4" w:space="0" w:color="auto"/>
              <w:bottom w:val="single" w:sz="4" w:space="0" w:color="auto"/>
              <w:right w:val="single" w:sz="4" w:space="0" w:color="auto"/>
            </w:tcBorders>
            <w:tcPrChange w:id="212" w:author="LGE" w:date="2023-04-05T12:10:00Z">
              <w:tcPr>
                <w:tcW w:w="1139" w:type="dxa"/>
                <w:tcBorders>
                  <w:top w:val="single" w:sz="4" w:space="0" w:color="auto"/>
                  <w:bottom w:val="single" w:sz="4" w:space="0" w:color="auto"/>
                  <w:right w:val="single" w:sz="4" w:space="0" w:color="auto"/>
                </w:tcBorders>
              </w:tcPr>
            </w:tcPrChange>
          </w:tcPr>
          <w:p w14:paraId="453EE1F6" w14:textId="77777777" w:rsidR="002D6488" w:rsidRPr="00A1115A" w:rsidRDefault="002D6488" w:rsidP="004337E4">
            <w:pPr>
              <w:pStyle w:val="TAC"/>
              <w:rPr>
                <w:ins w:id="213" w:author="LGE" w:date="2023-04-05T08:46:00Z"/>
                <w:rFonts w:cs="Arial"/>
                <w:lang w:eastAsia="ko-KR"/>
              </w:rPr>
            </w:pPr>
            <w:ins w:id="214" w:author="LGE" w:date="2023-04-05T08:46:00Z">
              <w:r w:rsidRPr="00A1115A">
                <w:rPr>
                  <w:rFonts w:cs="Arial" w:hint="eastAsia"/>
                  <w:lang w:eastAsia="ko-KR"/>
                </w:rPr>
                <w:t>PC5</w:t>
              </w:r>
            </w:ins>
          </w:p>
        </w:tc>
        <w:tc>
          <w:tcPr>
            <w:tcW w:w="1086" w:type="dxa"/>
            <w:tcBorders>
              <w:top w:val="single" w:sz="4" w:space="0" w:color="auto"/>
              <w:bottom w:val="single" w:sz="4" w:space="0" w:color="auto"/>
              <w:right w:val="single" w:sz="4" w:space="0" w:color="auto"/>
            </w:tcBorders>
            <w:tcPrChange w:id="215" w:author="LGE" w:date="2023-04-05T12:10:00Z">
              <w:tcPr>
                <w:tcW w:w="1086" w:type="dxa"/>
                <w:tcBorders>
                  <w:top w:val="single" w:sz="4" w:space="0" w:color="auto"/>
                  <w:bottom w:val="single" w:sz="4" w:space="0" w:color="auto"/>
                  <w:right w:val="single" w:sz="4" w:space="0" w:color="auto"/>
                </w:tcBorders>
              </w:tcPr>
            </w:tcPrChange>
          </w:tcPr>
          <w:p w14:paraId="25CE5DCB" w14:textId="04A80CD8" w:rsidR="002D6488" w:rsidRPr="00A1115A" w:rsidRDefault="002D6488" w:rsidP="004337E4">
            <w:pPr>
              <w:pStyle w:val="TAC"/>
              <w:rPr>
                <w:ins w:id="216" w:author="LGE" w:date="2023-04-05T12:10:00Z"/>
                <w:rFonts w:cs="Arial"/>
                <w:lang w:eastAsia="ko-KR"/>
              </w:rPr>
            </w:pPr>
            <w:ins w:id="217" w:author="LGE" w:date="2023-04-05T12:10:00Z">
              <w:r>
                <w:rPr>
                  <w:rFonts w:eastAsia="Malgun Gothic" w:cs="Arial"/>
                  <w:lang w:val="fi-FI" w:eastAsia="ko-KR"/>
                </w:rPr>
                <w:t>NR V2X</w:t>
              </w:r>
            </w:ins>
          </w:p>
        </w:tc>
      </w:tr>
      <w:tr w:rsidR="002D6488" w:rsidRPr="00A1115A" w14:paraId="428D9ADD" w14:textId="78F105F7" w:rsidTr="002D6488">
        <w:trPr>
          <w:trHeight w:val="187"/>
          <w:jc w:val="center"/>
          <w:ins w:id="218" w:author="LGE" w:date="2023-04-05T08:46:00Z"/>
          <w:trPrChange w:id="219" w:author="LGE" w:date="2023-04-05T12:10:00Z">
            <w:trPr>
              <w:trHeight w:val="187"/>
              <w:jc w:val="center"/>
            </w:trPr>
          </w:trPrChange>
        </w:trPr>
        <w:tc>
          <w:tcPr>
            <w:tcW w:w="1506" w:type="dxa"/>
            <w:tcBorders>
              <w:top w:val="single" w:sz="4" w:space="0" w:color="auto"/>
              <w:left w:val="single" w:sz="4" w:space="0" w:color="auto"/>
              <w:bottom w:val="single" w:sz="4" w:space="0" w:color="auto"/>
              <w:right w:val="single" w:sz="4" w:space="0" w:color="auto"/>
            </w:tcBorders>
            <w:tcPrChange w:id="220" w:author="LGE" w:date="2023-04-05T12:10:00Z">
              <w:tcPr>
                <w:tcW w:w="1584" w:type="dxa"/>
                <w:tcBorders>
                  <w:top w:val="single" w:sz="4" w:space="0" w:color="auto"/>
                  <w:left w:val="single" w:sz="4" w:space="0" w:color="auto"/>
                  <w:bottom w:val="single" w:sz="4" w:space="0" w:color="auto"/>
                  <w:right w:val="single" w:sz="4" w:space="0" w:color="auto"/>
                </w:tcBorders>
              </w:tcPr>
            </w:tcPrChange>
          </w:tcPr>
          <w:p w14:paraId="075100DA" w14:textId="77777777" w:rsidR="002D6488" w:rsidRPr="00A1115A" w:rsidRDefault="002D6488" w:rsidP="004337E4">
            <w:pPr>
              <w:pStyle w:val="TAC"/>
              <w:rPr>
                <w:ins w:id="221" w:author="LGE" w:date="2023-04-05T08:46:00Z"/>
                <w:rFonts w:cs="Arial"/>
                <w:lang w:eastAsia="ko-KR"/>
              </w:rPr>
            </w:pPr>
            <w:ins w:id="222" w:author="LGE" w:date="2023-04-05T08:46:00Z">
              <w:r>
                <w:rPr>
                  <w:rFonts w:cs="Arial"/>
                  <w:lang w:eastAsia="ko-KR"/>
                </w:rPr>
                <w:t>n</w:t>
              </w:r>
              <w:r>
                <w:rPr>
                  <w:rFonts w:cs="Arial" w:hint="eastAsia"/>
                  <w:lang w:eastAsia="ko-KR"/>
                </w:rPr>
                <w:t>7</w:t>
              </w:r>
              <w:r>
                <w:rPr>
                  <w:rFonts w:cs="Arial"/>
                  <w:lang w:eastAsia="ko-KR"/>
                </w:rPr>
                <w:t>9</w:t>
              </w:r>
            </w:ins>
          </w:p>
        </w:tc>
        <w:tc>
          <w:tcPr>
            <w:tcW w:w="1077" w:type="dxa"/>
            <w:tcBorders>
              <w:top w:val="single" w:sz="4" w:space="0" w:color="auto"/>
              <w:left w:val="single" w:sz="4" w:space="0" w:color="auto"/>
              <w:bottom w:val="single" w:sz="4" w:space="0" w:color="auto"/>
            </w:tcBorders>
            <w:tcPrChange w:id="223" w:author="LGE" w:date="2023-04-05T12:10:00Z">
              <w:tcPr>
                <w:tcW w:w="1129" w:type="dxa"/>
                <w:tcBorders>
                  <w:top w:val="single" w:sz="4" w:space="0" w:color="auto"/>
                  <w:left w:val="single" w:sz="4" w:space="0" w:color="auto"/>
                  <w:bottom w:val="single" w:sz="4" w:space="0" w:color="auto"/>
                </w:tcBorders>
              </w:tcPr>
            </w:tcPrChange>
          </w:tcPr>
          <w:p w14:paraId="499A5C59" w14:textId="77777777" w:rsidR="002D6488" w:rsidRPr="00A1115A" w:rsidRDefault="002D6488" w:rsidP="004337E4">
            <w:pPr>
              <w:pStyle w:val="TAR"/>
              <w:jc w:val="center"/>
              <w:rPr>
                <w:ins w:id="224" w:author="LGE" w:date="2023-04-05T08:46:00Z"/>
                <w:rFonts w:cs="Arial"/>
                <w:lang w:eastAsia="ko-KR"/>
              </w:rPr>
            </w:pPr>
            <w:ins w:id="225" w:author="LGE" w:date="2023-04-05T08:46:00Z">
              <w:r>
                <w:rPr>
                  <w:rFonts w:cs="Arial" w:hint="eastAsia"/>
                  <w:lang w:eastAsia="ko-KR"/>
                </w:rPr>
                <w:t>4400 MHz</w:t>
              </w:r>
            </w:ins>
          </w:p>
        </w:tc>
        <w:tc>
          <w:tcPr>
            <w:tcW w:w="381" w:type="dxa"/>
            <w:tcBorders>
              <w:top w:val="single" w:sz="4" w:space="0" w:color="auto"/>
              <w:bottom w:val="single" w:sz="4" w:space="0" w:color="auto"/>
            </w:tcBorders>
            <w:tcPrChange w:id="226" w:author="LGE" w:date="2023-04-05T12:10:00Z">
              <w:tcPr>
                <w:tcW w:w="390" w:type="dxa"/>
                <w:tcBorders>
                  <w:top w:val="single" w:sz="4" w:space="0" w:color="auto"/>
                  <w:bottom w:val="single" w:sz="4" w:space="0" w:color="auto"/>
                </w:tcBorders>
              </w:tcPr>
            </w:tcPrChange>
          </w:tcPr>
          <w:p w14:paraId="41D5A22A" w14:textId="77777777" w:rsidR="002D6488" w:rsidRPr="00A1115A" w:rsidRDefault="002D6488" w:rsidP="004337E4">
            <w:pPr>
              <w:pStyle w:val="TAC"/>
              <w:rPr>
                <w:ins w:id="227" w:author="LGE" w:date="2023-04-05T08:46:00Z"/>
                <w:rFonts w:cs="Arial"/>
                <w:lang w:eastAsia="ko-KR"/>
              </w:rPr>
            </w:pPr>
            <w:ins w:id="228" w:author="LGE" w:date="2023-04-05T08:46:00Z">
              <w:r>
                <w:rPr>
                  <w:rFonts w:cs="Arial" w:hint="eastAsia"/>
                  <w:lang w:eastAsia="ko-KR"/>
                </w:rPr>
                <w:t>-</w:t>
              </w:r>
            </w:ins>
          </w:p>
        </w:tc>
        <w:tc>
          <w:tcPr>
            <w:tcW w:w="1075" w:type="dxa"/>
            <w:tcBorders>
              <w:top w:val="single" w:sz="4" w:space="0" w:color="auto"/>
              <w:bottom w:val="single" w:sz="4" w:space="0" w:color="auto"/>
              <w:right w:val="single" w:sz="4" w:space="0" w:color="auto"/>
            </w:tcBorders>
            <w:tcPrChange w:id="229" w:author="LGE" w:date="2023-04-05T12:10:00Z">
              <w:tcPr>
                <w:tcW w:w="1127" w:type="dxa"/>
                <w:tcBorders>
                  <w:top w:val="single" w:sz="4" w:space="0" w:color="auto"/>
                  <w:bottom w:val="single" w:sz="4" w:space="0" w:color="auto"/>
                  <w:right w:val="single" w:sz="4" w:space="0" w:color="auto"/>
                </w:tcBorders>
              </w:tcPr>
            </w:tcPrChange>
          </w:tcPr>
          <w:p w14:paraId="3BBB0B50" w14:textId="77777777" w:rsidR="002D6488" w:rsidRPr="00A1115A" w:rsidRDefault="002D6488" w:rsidP="004337E4">
            <w:pPr>
              <w:pStyle w:val="TAL"/>
              <w:jc w:val="center"/>
              <w:rPr>
                <w:ins w:id="230" w:author="LGE" w:date="2023-04-05T08:46:00Z"/>
                <w:rFonts w:cs="Arial"/>
                <w:lang w:eastAsia="ko-KR"/>
              </w:rPr>
            </w:pPr>
            <w:ins w:id="231" w:author="LGE" w:date="2023-04-05T08:46:00Z">
              <w:r>
                <w:rPr>
                  <w:rFonts w:cs="Arial" w:hint="eastAsia"/>
                  <w:lang w:eastAsia="ko-KR"/>
                </w:rPr>
                <w:t>5000 MHz</w:t>
              </w:r>
            </w:ins>
          </w:p>
        </w:tc>
        <w:tc>
          <w:tcPr>
            <w:tcW w:w="1036" w:type="dxa"/>
            <w:tcBorders>
              <w:top w:val="single" w:sz="4" w:space="0" w:color="auto"/>
              <w:left w:val="single" w:sz="4" w:space="0" w:color="auto"/>
              <w:bottom w:val="single" w:sz="4" w:space="0" w:color="auto"/>
            </w:tcBorders>
            <w:tcPrChange w:id="232" w:author="LGE" w:date="2023-04-05T12:10:00Z">
              <w:tcPr>
                <w:tcW w:w="1086" w:type="dxa"/>
                <w:tcBorders>
                  <w:top w:val="single" w:sz="4" w:space="0" w:color="auto"/>
                  <w:left w:val="single" w:sz="4" w:space="0" w:color="auto"/>
                  <w:bottom w:val="single" w:sz="4" w:space="0" w:color="auto"/>
                </w:tcBorders>
              </w:tcPr>
            </w:tcPrChange>
          </w:tcPr>
          <w:p w14:paraId="11ADBEAD" w14:textId="77777777" w:rsidR="002D6488" w:rsidRPr="00A1115A" w:rsidRDefault="002D6488" w:rsidP="004337E4">
            <w:pPr>
              <w:pStyle w:val="TAR"/>
              <w:jc w:val="center"/>
              <w:rPr>
                <w:ins w:id="233" w:author="LGE" w:date="2023-04-05T08:46:00Z"/>
                <w:rFonts w:cs="Arial"/>
                <w:lang w:eastAsia="ko-KR"/>
              </w:rPr>
            </w:pPr>
            <w:ins w:id="234" w:author="LGE" w:date="2023-04-05T08:46:00Z">
              <w:r>
                <w:rPr>
                  <w:rFonts w:cs="Arial" w:hint="eastAsia"/>
                  <w:lang w:eastAsia="ko-KR"/>
                </w:rPr>
                <w:t>4400 MHz</w:t>
              </w:r>
            </w:ins>
          </w:p>
        </w:tc>
        <w:tc>
          <w:tcPr>
            <w:tcW w:w="372" w:type="dxa"/>
            <w:tcBorders>
              <w:top w:val="single" w:sz="4" w:space="0" w:color="auto"/>
              <w:bottom w:val="single" w:sz="4" w:space="0" w:color="auto"/>
            </w:tcBorders>
            <w:tcPrChange w:id="235" w:author="LGE" w:date="2023-04-05T12:10:00Z">
              <w:tcPr>
                <w:tcW w:w="380" w:type="dxa"/>
                <w:tcBorders>
                  <w:top w:val="single" w:sz="4" w:space="0" w:color="auto"/>
                  <w:bottom w:val="single" w:sz="4" w:space="0" w:color="auto"/>
                </w:tcBorders>
              </w:tcPr>
            </w:tcPrChange>
          </w:tcPr>
          <w:p w14:paraId="5178B8AE" w14:textId="77777777" w:rsidR="002D6488" w:rsidRPr="00A1115A" w:rsidRDefault="002D6488" w:rsidP="004337E4">
            <w:pPr>
              <w:pStyle w:val="TAC"/>
              <w:rPr>
                <w:ins w:id="236" w:author="LGE" w:date="2023-04-05T08:46:00Z"/>
                <w:rFonts w:cs="Arial"/>
              </w:rPr>
            </w:pPr>
            <w:ins w:id="237" w:author="LGE" w:date="2023-04-05T08:46:00Z">
              <w:r>
                <w:rPr>
                  <w:rFonts w:cs="Arial" w:hint="eastAsia"/>
                  <w:lang w:eastAsia="ko-KR"/>
                </w:rPr>
                <w:t>-</w:t>
              </w:r>
            </w:ins>
          </w:p>
        </w:tc>
        <w:tc>
          <w:tcPr>
            <w:tcW w:w="1036" w:type="dxa"/>
            <w:tcBorders>
              <w:top w:val="single" w:sz="4" w:space="0" w:color="auto"/>
              <w:bottom w:val="single" w:sz="4" w:space="0" w:color="auto"/>
              <w:right w:val="single" w:sz="4" w:space="0" w:color="auto"/>
            </w:tcBorders>
            <w:tcPrChange w:id="238" w:author="LGE" w:date="2023-04-05T12:10:00Z">
              <w:tcPr>
                <w:tcW w:w="1086" w:type="dxa"/>
                <w:tcBorders>
                  <w:top w:val="single" w:sz="4" w:space="0" w:color="auto"/>
                  <w:bottom w:val="single" w:sz="4" w:space="0" w:color="auto"/>
                  <w:right w:val="single" w:sz="4" w:space="0" w:color="auto"/>
                </w:tcBorders>
              </w:tcPr>
            </w:tcPrChange>
          </w:tcPr>
          <w:p w14:paraId="1F51D024" w14:textId="77777777" w:rsidR="002D6488" w:rsidRPr="00A1115A" w:rsidRDefault="002D6488" w:rsidP="004337E4">
            <w:pPr>
              <w:pStyle w:val="TAL"/>
              <w:jc w:val="center"/>
              <w:rPr>
                <w:ins w:id="239" w:author="LGE" w:date="2023-04-05T08:46:00Z"/>
                <w:rFonts w:cs="Arial"/>
                <w:lang w:eastAsia="ko-KR"/>
              </w:rPr>
            </w:pPr>
            <w:ins w:id="240" w:author="LGE" w:date="2023-04-05T08:46:00Z">
              <w:r>
                <w:rPr>
                  <w:rFonts w:cs="Arial" w:hint="eastAsia"/>
                  <w:lang w:eastAsia="ko-KR"/>
                </w:rPr>
                <w:t>5000 MHz</w:t>
              </w:r>
            </w:ins>
          </w:p>
        </w:tc>
        <w:tc>
          <w:tcPr>
            <w:tcW w:w="1099" w:type="dxa"/>
            <w:tcBorders>
              <w:top w:val="single" w:sz="4" w:space="0" w:color="auto"/>
              <w:bottom w:val="single" w:sz="4" w:space="0" w:color="auto"/>
              <w:right w:val="single" w:sz="4" w:space="0" w:color="auto"/>
            </w:tcBorders>
            <w:tcPrChange w:id="241" w:author="LGE" w:date="2023-04-05T12:10:00Z">
              <w:tcPr>
                <w:tcW w:w="1152" w:type="dxa"/>
                <w:tcBorders>
                  <w:top w:val="single" w:sz="4" w:space="0" w:color="auto"/>
                  <w:bottom w:val="single" w:sz="4" w:space="0" w:color="auto"/>
                  <w:right w:val="single" w:sz="4" w:space="0" w:color="auto"/>
                </w:tcBorders>
              </w:tcPr>
            </w:tcPrChange>
          </w:tcPr>
          <w:p w14:paraId="20AAC242" w14:textId="77777777" w:rsidR="002D6488" w:rsidRPr="00A1115A" w:rsidRDefault="002D6488" w:rsidP="004337E4">
            <w:pPr>
              <w:pStyle w:val="TAC"/>
              <w:rPr>
                <w:ins w:id="242" w:author="LGE" w:date="2023-04-05T08:46:00Z"/>
                <w:rFonts w:cs="Arial"/>
                <w:lang w:eastAsia="ko-KR"/>
              </w:rPr>
            </w:pPr>
            <w:ins w:id="243" w:author="LGE" w:date="2023-04-05T08:46:00Z">
              <w:r>
                <w:rPr>
                  <w:rFonts w:cs="Arial" w:hint="eastAsia"/>
                  <w:lang w:eastAsia="ko-KR"/>
                </w:rPr>
                <w:t>HD</w:t>
              </w:r>
            </w:ins>
          </w:p>
        </w:tc>
        <w:tc>
          <w:tcPr>
            <w:tcW w:w="1086" w:type="dxa"/>
            <w:tcBorders>
              <w:top w:val="single" w:sz="4" w:space="0" w:color="auto"/>
              <w:bottom w:val="single" w:sz="4" w:space="0" w:color="auto"/>
              <w:right w:val="single" w:sz="4" w:space="0" w:color="auto"/>
            </w:tcBorders>
            <w:tcPrChange w:id="244" w:author="LGE" w:date="2023-04-05T12:10:00Z">
              <w:tcPr>
                <w:tcW w:w="1139" w:type="dxa"/>
                <w:tcBorders>
                  <w:top w:val="single" w:sz="4" w:space="0" w:color="auto"/>
                  <w:bottom w:val="single" w:sz="4" w:space="0" w:color="auto"/>
                  <w:right w:val="single" w:sz="4" w:space="0" w:color="auto"/>
                </w:tcBorders>
              </w:tcPr>
            </w:tcPrChange>
          </w:tcPr>
          <w:p w14:paraId="51EB14E6" w14:textId="77777777" w:rsidR="002D6488" w:rsidRPr="00A1115A" w:rsidRDefault="002D6488" w:rsidP="004337E4">
            <w:pPr>
              <w:pStyle w:val="TAC"/>
              <w:rPr>
                <w:ins w:id="245" w:author="LGE" w:date="2023-04-05T08:46:00Z"/>
                <w:rFonts w:cs="Arial"/>
                <w:lang w:eastAsia="ko-KR"/>
              </w:rPr>
            </w:pPr>
            <w:ins w:id="246" w:author="LGE" w:date="2023-04-05T08:46:00Z">
              <w:r>
                <w:rPr>
                  <w:rFonts w:cs="Arial" w:hint="eastAsia"/>
                  <w:lang w:eastAsia="ko-KR"/>
                </w:rPr>
                <w:t>PC5</w:t>
              </w:r>
            </w:ins>
          </w:p>
        </w:tc>
        <w:tc>
          <w:tcPr>
            <w:tcW w:w="1086" w:type="dxa"/>
            <w:tcBorders>
              <w:top w:val="single" w:sz="4" w:space="0" w:color="auto"/>
              <w:bottom w:val="single" w:sz="4" w:space="0" w:color="auto"/>
              <w:right w:val="single" w:sz="4" w:space="0" w:color="auto"/>
            </w:tcBorders>
            <w:tcPrChange w:id="247" w:author="LGE" w:date="2023-04-05T12:10:00Z">
              <w:tcPr>
                <w:tcW w:w="1086" w:type="dxa"/>
                <w:tcBorders>
                  <w:top w:val="single" w:sz="4" w:space="0" w:color="auto"/>
                  <w:bottom w:val="single" w:sz="4" w:space="0" w:color="auto"/>
                  <w:right w:val="single" w:sz="4" w:space="0" w:color="auto"/>
                </w:tcBorders>
              </w:tcPr>
            </w:tcPrChange>
          </w:tcPr>
          <w:p w14:paraId="517ED109" w14:textId="3E016720" w:rsidR="002D6488" w:rsidRDefault="002D6488" w:rsidP="004337E4">
            <w:pPr>
              <w:pStyle w:val="TAC"/>
              <w:rPr>
                <w:ins w:id="248" w:author="LGE" w:date="2023-04-05T12:10:00Z"/>
                <w:rFonts w:cs="Arial"/>
                <w:lang w:eastAsia="ko-KR"/>
              </w:rPr>
            </w:pPr>
            <w:ins w:id="249" w:author="LGE" w:date="2023-04-05T12:10:00Z">
              <w:r>
                <w:rPr>
                  <w:rFonts w:eastAsia="Malgun Gothic" w:cs="Arial"/>
                  <w:lang w:val="fi-FI" w:eastAsia="ko-KR"/>
                </w:rPr>
                <w:t>NR V2X</w:t>
              </w:r>
            </w:ins>
          </w:p>
        </w:tc>
      </w:tr>
      <w:tr w:rsidR="002D6488" w:rsidRPr="00A1115A" w14:paraId="1D3591DE" w14:textId="09262D4D" w:rsidTr="002D6488">
        <w:trPr>
          <w:trHeight w:val="187"/>
          <w:jc w:val="center"/>
          <w:ins w:id="250" w:author="LGE" w:date="2023-04-05T08:46:00Z"/>
          <w:trPrChange w:id="251" w:author="LGE" w:date="2023-04-05T12:10:00Z">
            <w:trPr>
              <w:trHeight w:val="187"/>
              <w:jc w:val="center"/>
            </w:trPr>
          </w:trPrChange>
        </w:trPr>
        <w:tc>
          <w:tcPr>
            <w:tcW w:w="1506" w:type="dxa"/>
            <w:tcBorders>
              <w:top w:val="single" w:sz="4" w:space="0" w:color="auto"/>
              <w:left w:val="single" w:sz="4" w:space="0" w:color="auto"/>
              <w:bottom w:val="single" w:sz="4" w:space="0" w:color="auto"/>
              <w:right w:val="single" w:sz="4" w:space="0" w:color="auto"/>
            </w:tcBorders>
            <w:tcPrChange w:id="252" w:author="LGE" w:date="2023-04-05T12:10:00Z">
              <w:tcPr>
                <w:tcW w:w="1584" w:type="dxa"/>
                <w:tcBorders>
                  <w:top w:val="single" w:sz="4" w:space="0" w:color="auto"/>
                  <w:left w:val="single" w:sz="4" w:space="0" w:color="auto"/>
                  <w:bottom w:val="single" w:sz="4" w:space="0" w:color="auto"/>
                  <w:right w:val="single" w:sz="4" w:space="0" w:color="auto"/>
                </w:tcBorders>
              </w:tcPr>
            </w:tcPrChange>
          </w:tcPr>
          <w:p w14:paraId="4D7AEBEC" w14:textId="77777777" w:rsidR="002D6488" w:rsidRDefault="002D6488" w:rsidP="004337E4">
            <w:pPr>
              <w:pStyle w:val="TAC"/>
              <w:rPr>
                <w:ins w:id="253" w:author="LGE" w:date="2023-04-05T08:46:00Z"/>
                <w:rFonts w:cs="Arial"/>
                <w:lang w:eastAsia="ko-KR"/>
              </w:rPr>
            </w:pPr>
            <w:ins w:id="254" w:author="LGE" w:date="2023-04-05T08:46:00Z">
              <w:r>
                <w:rPr>
                  <w:rFonts w:cs="Arial"/>
                  <w:lang w:eastAsia="ko-KR"/>
                </w:rPr>
                <w:t>n46</w:t>
              </w:r>
            </w:ins>
          </w:p>
        </w:tc>
        <w:tc>
          <w:tcPr>
            <w:tcW w:w="1077" w:type="dxa"/>
            <w:tcBorders>
              <w:top w:val="single" w:sz="4" w:space="0" w:color="auto"/>
              <w:left w:val="single" w:sz="4" w:space="0" w:color="auto"/>
              <w:bottom w:val="single" w:sz="4" w:space="0" w:color="auto"/>
            </w:tcBorders>
            <w:tcPrChange w:id="255" w:author="LGE" w:date="2023-04-05T12:10:00Z">
              <w:tcPr>
                <w:tcW w:w="1129" w:type="dxa"/>
                <w:tcBorders>
                  <w:top w:val="single" w:sz="4" w:space="0" w:color="auto"/>
                  <w:left w:val="single" w:sz="4" w:space="0" w:color="auto"/>
                  <w:bottom w:val="single" w:sz="4" w:space="0" w:color="auto"/>
                </w:tcBorders>
              </w:tcPr>
            </w:tcPrChange>
          </w:tcPr>
          <w:p w14:paraId="7FB99C31" w14:textId="77777777" w:rsidR="002D6488" w:rsidRDefault="002D6488" w:rsidP="004337E4">
            <w:pPr>
              <w:pStyle w:val="TAR"/>
              <w:jc w:val="center"/>
              <w:rPr>
                <w:ins w:id="256" w:author="LGE" w:date="2023-04-05T08:46:00Z"/>
                <w:rFonts w:cs="Arial"/>
                <w:lang w:eastAsia="ko-KR"/>
              </w:rPr>
            </w:pPr>
            <w:ins w:id="257" w:author="LGE" w:date="2023-04-05T08:46:00Z">
              <w:r>
                <w:rPr>
                  <w:rFonts w:cs="Arial"/>
                  <w:lang w:eastAsia="ko-KR"/>
                </w:rPr>
                <w:t>5150 MHz</w:t>
              </w:r>
            </w:ins>
          </w:p>
        </w:tc>
        <w:tc>
          <w:tcPr>
            <w:tcW w:w="381" w:type="dxa"/>
            <w:tcBorders>
              <w:top w:val="single" w:sz="4" w:space="0" w:color="auto"/>
              <w:bottom w:val="single" w:sz="4" w:space="0" w:color="auto"/>
            </w:tcBorders>
            <w:tcPrChange w:id="258" w:author="LGE" w:date="2023-04-05T12:10:00Z">
              <w:tcPr>
                <w:tcW w:w="390" w:type="dxa"/>
                <w:tcBorders>
                  <w:top w:val="single" w:sz="4" w:space="0" w:color="auto"/>
                  <w:bottom w:val="single" w:sz="4" w:space="0" w:color="auto"/>
                </w:tcBorders>
              </w:tcPr>
            </w:tcPrChange>
          </w:tcPr>
          <w:p w14:paraId="0EA9ED61" w14:textId="77777777" w:rsidR="002D6488" w:rsidRDefault="002D6488" w:rsidP="004337E4">
            <w:pPr>
              <w:pStyle w:val="TAC"/>
              <w:rPr>
                <w:ins w:id="259" w:author="LGE" w:date="2023-04-05T08:46:00Z"/>
                <w:rFonts w:cs="Arial"/>
                <w:lang w:eastAsia="ko-KR"/>
              </w:rPr>
            </w:pPr>
            <w:ins w:id="260" w:author="LGE" w:date="2023-04-05T08:46:00Z">
              <w:r>
                <w:rPr>
                  <w:rFonts w:cs="Arial"/>
                  <w:lang w:eastAsia="ko-KR"/>
                </w:rPr>
                <w:t>-</w:t>
              </w:r>
            </w:ins>
          </w:p>
        </w:tc>
        <w:tc>
          <w:tcPr>
            <w:tcW w:w="1075" w:type="dxa"/>
            <w:tcBorders>
              <w:top w:val="single" w:sz="4" w:space="0" w:color="auto"/>
              <w:bottom w:val="single" w:sz="4" w:space="0" w:color="auto"/>
              <w:right w:val="single" w:sz="4" w:space="0" w:color="auto"/>
            </w:tcBorders>
            <w:tcPrChange w:id="261" w:author="LGE" w:date="2023-04-05T12:10:00Z">
              <w:tcPr>
                <w:tcW w:w="1127" w:type="dxa"/>
                <w:tcBorders>
                  <w:top w:val="single" w:sz="4" w:space="0" w:color="auto"/>
                  <w:bottom w:val="single" w:sz="4" w:space="0" w:color="auto"/>
                  <w:right w:val="single" w:sz="4" w:space="0" w:color="auto"/>
                </w:tcBorders>
              </w:tcPr>
            </w:tcPrChange>
          </w:tcPr>
          <w:p w14:paraId="2804532B" w14:textId="77777777" w:rsidR="002D6488" w:rsidRDefault="002D6488" w:rsidP="004337E4">
            <w:pPr>
              <w:pStyle w:val="TAL"/>
              <w:jc w:val="center"/>
              <w:rPr>
                <w:ins w:id="262" w:author="LGE" w:date="2023-04-05T08:46:00Z"/>
                <w:rFonts w:cs="Arial"/>
                <w:lang w:eastAsia="ko-KR"/>
              </w:rPr>
            </w:pPr>
            <w:ins w:id="263" w:author="LGE" w:date="2023-04-05T08:46:00Z">
              <w:r>
                <w:rPr>
                  <w:rFonts w:cs="Arial"/>
                  <w:lang w:eastAsia="ko-KR"/>
                </w:rPr>
                <w:t>5925 MHz</w:t>
              </w:r>
            </w:ins>
          </w:p>
        </w:tc>
        <w:tc>
          <w:tcPr>
            <w:tcW w:w="1036" w:type="dxa"/>
            <w:tcBorders>
              <w:top w:val="single" w:sz="4" w:space="0" w:color="auto"/>
              <w:left w:val="single" w:sz="4" w:space="0" w:color="auto"/>
              <w:bottom w:val="single" w:sz="4" w:space="0" w:color="auto"/>
            </w:tcBorders>
            <w:tcPrChange w:id="264" w:author="LGE" w:date="2023-04-05T12:10:00Z">
              <w:tcPr>
                <w:tcW w:w="1086" w:type="dxa"/>
                <w:tcBorders>
                  <w:top w:val="single" w:sz="4" w:space="0" w:color="auto"/>
                  <w:left w:val="single" w:sz="4" w:space="0" w:color="auto"/>
                  <w:bottom w:val="single" w:sz="4" w:space="0" w:color="auto"/>
                </w:tcBorders>
              </w:tcPr>
            </w:tcPrChange>
          </w:tcPr>
          <w:p w14:paraId="48F7638D" w14:textId="77777777" w:rsidR="002D6488" w:rsidRDefault="002D6488" w:rsidP="004337E4">
            <w:pPr>
              <w:pStyle w:val="TAR"/>
              <w:jc w:val="center"/>
              <w:rPr>
                <w:ins w:id="265" w:author="LGE" w:date="2023-04-05T08:46:00Z"/>
                <w:rFonts w:cs="Arial"/>
                <w:lang w:eastAsia="ko-KR"/>
              </w:rPr>
            </w:pPr>
            <w:ins w:id="266" w:author="LGE" w:date="2023-04-05T08:46:00Z">
              <w:r>
                <w:rPr>
                  <w:rFonts w:cs="Arial"/>
                  <w:lang w:eastAsia="ko-KR"/>
                </w:rPr>
                <w:t>5150 MHz</w:t>
              </w:r>
            </w:ins>
          </w:p>
        </w:tc>
        <w:tc>
          <w:tcPr>
            <w:tcW w:w="372" w:type="dxa"/>
            <w:tcBorders>
              <w:top w:val="single" w:sz="4" w:space="0" w:color="auto"/>
              <w:bottom w:val="single" w:sz="4" w:space="0" w:color="auto"/>
            </w:tcBorders>
            <w:tcPrChange w:id="267" w:author="LGE" w:date="2023-04-05T12:10:00Z">
              <w:tcPr>
                <w:tcW w:w="380" w:type="dxa"/>
                <w:tcBorders>
                  <w:top w:val="single" w:sz="4" w:space="0" w:color="auto"/>
                  <w:bottom w:val="single" w:sz="4" w:space="0" w:color="auto"/>
                </w:tcBorders>
              </w:tcPr>
            </w:tcPrChange>
          </w:tcPr>
          <w:p w14:paraId="55B2E446" w14:textId="77777777" w:rsidR="002D6488" w:rsidRDefault="002D6488" w:rsidP="004337E4">
            <w:pPr>
              <w:pStyle w:val="TAC"/>
              <w:rPr>
                <w:ins w:id="268" w:author="LGE" w:date="2023-04-05T08:46:00Z"/>
                <w:rFonts w:cs="Arial"/>
                <w:lang w:eastAsia="ko-KR"/>
              </w:rPr>
            </w:pPr>
            <w:ins w:id="269" w:author="LGE" w:date="2023-04-05T08:46:00Z">
              <w:r>
                <w:rPr>
                  <w:rFonts w:cs="Arial"/>
                  <w:lang w:eastAsia="ko-KR"/>
                </w:rPr>
                <w:t>-</w:t>
              </w:r>
            </w:ins>
          </w:p>
        </w:tc>
        <w:tc>
          <w:tcPr>
            <w:tcW w:w="1036" w:type="dxa"/>
            <w:tcBorders>
              <w:top w:val="single" w:sz="4" w:space="0" w:color="auto"/>
              <w:bottom w:val="single" w:sz="4" w:space="0" w:color="auto"/>
              <w:right w:val="single" w:sz="4" w:space="0" w:color="auto"/>
            </w:tcBorders>
            <w:tcPrChange w:id="270" w:author="LGE" w:date="2023-04-05T12:10:00Z">
              <w:tcPr>
                <w:tcW w:w="1086" w:type="dxa"/>
                <w:tcBorders>
                  <w:top w:val="single" w:sz="4" w:space="0" w:color="auto"/>
                  <w:bottom w:val="single" w:sz="4" w:space="0" w:color="auto"/>
                  <w:right w:val="single" w:sz="4" w:space="0" w:color="auto"/>
                </w:tcBorders>
              </w:tcPr>
            </w:tcPrChange>
          </w:tcPr>
          <w:p w14:paraId="4AEC3948" w14:textId="77777777" w:rsidR="002D6488" w:rsidRDefault="002D6488" w:rsidP="004337E4">
            <w:pPr>
              <w:pStyle w:val="TAL"/>
              <w:jc w:val="center"/>
              <w:rPr>
                <w:ins w:id="271" w:author="LGE" w:date="2023-04-05T08:46:00Z"/>
                <w:rFonts w:cs="Arial"/>
                <w:lang w:eastAsia="ko-KR"/>
              </w:rPr>
            </w:pPr>
            <w:ins w:id="272" w:author="LGE" w:date="2023-04-05T08:46:00Z">
              <w:r>
                <w:rPr>
                  <w:rFonts w:cs="Arial"/>
                  <w:lang w:eastAsia="ko-KR"/>
                </w:rPr>
                <w:t>5925 MHz</w:t>
              </w:r>
            </w:ins>
          </w:p>
        </w:tc>
        <w:tc>
          <w:tcPr>
            <w:tcW w:w="1099" w:type="dxa"/>
            <w:tcBorders>
              <w:top w:val="single" w:sz="4" w:space="0" w:color="auto"/>
              <w:bottom w:val="single" w:sz="4" w:space="0" w:color="auto"/>
              <w:right w:val="single" w:sz="4" w:space="0" w:color="auto"/>
            </w:tcBorders>
            <w:tcPrChange w:id="273" w:author="LGE" w:date="2023-04-05T12:10:00Z">
              <w:tcPr>
                <w:tcW w:w="1152" w:type="dxa"/>
                <w:tcBorders>
                  <w:top w:val="single" w:sz="4" w:space="0" w:color="auto"/>
                  <w:bottom w:val="single" w:sz="4" w:space="0" w:color="auto"/>
                  <w:right w:val="single" w:sz="4" w:space="0" w:color="auto"/>
                </w:tcBorders>
              </w:tcPr>
            </w:tcPrChange>
          </w:tcPr>
          <w:p w14:paraId="635E4F8D" w14:textId="77777777" w:rsidR="002D6488" w:rsidRDefault="002D6488" w:rsidP="004337E4">
            <w:pPr>
              <w:pStyle w:val="TAC"/>
              <w:rPr>
                <w:ins w:id="274" w:author="LGE" w:date="2023-04-05T08:46:00Z"/>
                <w:rFonts w:cs="Arial"/>
                <w:lang w:eastAsia="ko-KR"/>
              </w:rPr>
            </w:pPr>
            <w:ins w:id="275" w:author="LGE" w:date="2023-04-05T08:46:00Z">
              <w:r>
                <w:rPr>
                  <w:rFonts w:cs="Arial"/>
                  <w:lang w:eastAsia="ko-KR"/>
                </w:rPr>
                <w:t>HD</w:t>
              </w:r>
            </w:ins>
          </w:p>
        </w:tc>
        <w:tc>
          <w:tcPr>
            <w:tcW w:w="1086" w:type="dxa"/>
            <w:tcBorders>
              <w:top w:val="single" w:sz="4" w:space="0" w:color="auto"/>
              <w:bottom w:val="single" w:sz="4" w:space="0" w:color="auto"/>
              <w:right w:val="single" w:sz="4" w:space="0" w:color="auto"/>
            </w:tcBorders>
            <w:tcPrChange w:id="276" w:author="LGE" w:date="2023-04-05T12:10:00Z">
              <w:tcPr>
                <w:tcW w:w="1139" w:type="dxa"/>
                <w:tcBorders>
                  <w:top w:val="single" w:sz="4" w:space="0" w:color="auto"/>
                  <w:bottom w:val="single" w:sz="4" w:space="0" w:color="auto"/>
                  <w:right w:val="single" w:sz="4" w:space="0" w:color="auto"/>
                </w:tcBorders>
              </w:tcPr>
            </w:tcPrChange>
          </w:tcPr>
          <w:p w14:paraId="341ED09B" w14:textId="77777777" w:rsidR="002D6488" w:rsidRDefault="002D6488" w:rsidP="004337E4">
            <w:pPr>
              <w:pStyle w:val="TAC"/>
              <w:rPr>
                <w:ins w:id="277" w:author="LGE" w:date="2023-04-05T08:46:00Z"/>
                <w:rFonts w:cs="Arial"/>
                <w:lang w:eastAsia="ko-KR"/>
              </w:rPr>
            </w:pPr>
            <w:ins w:id="278" w:author="LGE" w:date="2023-04-05T08:46:00Z">
              <w:r>
                <w:rPr>
                  <w:rFonts w:cs="Arial"/>
                  <w:lang w:eastAsia="ko-KR"/>
                </w:rPr>
                <w:t>PC5</w:t>
              </w:r>
            </w:ins>
          </w:p>
        </w:tc>
        <w:tc>
          <w:tcPr>
            <w:tcW w:w="1086" w:type="dxa"/>
            <w:tcBorders>
              <w:top w:val="single" w:sz="4" w:space="0" w:color="auto"/>
              <w:bottom w:val="single" w:sz="4" w:space="0" w:color="auto"/>
              <w:right w:val="single" w:sz="4" w:space="0" w:color="auto"/>
            </w:tcBorders>
            <w:tcPrChange w:id="279" w:author="LGE" w:date="2023-04-05T12:10:00Z">
              <w:tcPr>
                <w:tcW w:w="1086" w:type="dxa"/>
                <w:tcBorders>
                  <w:top w:val="single" w:sz="4" w:space="0" w:color="auto"/>
                  <w:bottom w:val="single" w:sz="4" w:space="0" w:color="auto"/>
                  <w:right w:val="single" w:sz="4" w:space="0" w:color="auto"/>
                </w:tcBorders>
              </w:tcPr>
            </w:tcPrChange>
          </w:tcPr>
          <w:p w14:paraId="18A48D16" w14:textId="6D696841" w:rsidR="002D6488" w:rsidRPr="002D6488" w:rsidRDefault="002D6488" w:rsidP="004337E4">
            <w:pPr>
              <w:pStyle w:val="TAC"/>
              <w:rPr>
                <w:ins w:id="280" w:author="LGE" w:date="2023-04-05T12:10:00Z"/>
                <w:rFonts w:cs="Arial"/>
                <w:lang w:val="fi-FI" w:eastAsia="ko-KR"/>
                <w:rPrChange w:id="281" w:author="LGE" w:date="2023-04-05T12:10:00Z">
                  <w:rPr>
                    <w:ins w:id="282" w:author="LGE" w:date="2023-04-05T12:10:00Z"/>
                    <w:rFonts w:cs="Arial"/>
                    <w:lang w:eastAsia="ko-KR"/>
                  </w:rPr>
                </w:rPrChange>
              </w:rPr>
            </w:pPr>
            <w:ins w:id="283" w:author="LGE" w:date="2023-04-05T12:10:00Z">
              <w:r>
                <w:rPr>
                  <w:rFonts w:cs="Arial"/>
                  <w:lang w:val="fi-FI" w:eastAsia="ko-KR"/>
                </w:rPr>
                <w:t>NR SL-U</w:t>
              </w:r>
            </w:ins>
          </w:p>
        </w:tc>
      </w:tr>
      <w:tr w:rsidR="002D6488" w:rsidRPr="00A1115A" w14:paraId="4489971A" w14:textId="7BC53B9D" w:rsidTr="002D6488">
        <w:trPr>
          <w:trHeight w:val="187"/>
          <w:jc w:val="center"/>
          <w:ins w:id="284" w:author="LGE" w:date="2023-04-05T08:46:00Z"/>
          <w:trPrChange w:id="285" w:author="LGE" w:date="2023-04-05T12:10:00Z">
            <w:trPr>
              <w:trHeight w:val="187"/>
              <w:jc w:val="center"/>
            </w:trPr>
          </w:trPrChange>
        </w:trPr>
        <w:tc>
          <w:tcPr>
            <w:tcW w:w="1506" w:type="dxa"/>
            <w:tcBorders>
              <w:top w:val="single" w:sz="4" w:space="0" w:color="auto"/>
              <w:left w:val="single" w:sz="4" w:space="0" w:color="auto"/>
              <w:bottom w:val="single" w:sz="4" w:space="0" w:color="auto"/>
              <w:right w:val="single" w:sz="4" w:space="0" w:color="auto"/>
            </w:tcBorders>
            <w:tcPrChange w:id="286" w:author="LGE" w:date="2023-04-05T12:10:00Z">
              <w:tcPr>
                <w:tcW w:w="1584" w:type="dxa"/>
                <w:tcBorders>
                  <w:top w:val="single" w:sz="4" w:space="0" w:color="auto"/>
                  <w:left w:val="single" w:sz="4" w:space="0" w:color="auto"/>
                  <w:bottom w:val="single" w:sz="4" w:space="0" w:color="auto"/>
                  <w:right w:val="single" w:sz="4" w:space="0" w:color="auto"/>
                </w:tcBorders>
              </w:tcPr>
            </w:tcPrChange>
          </w:tcPr>
          <w:p w14:paraId="2B29B709" w14:textId="77777777" w:rsidR="002D6488" w:rsidRDefault="002D6488" w:rsidP="004337E4">
            <w:pPr>
              <w:pStyle w:val="TAC"/>
              <w:rPr>
                <w:ins w:id="287" w:author="LGE" w:date="2023-04-05T08:46:00Z"/>
                <w:rFonts w:cs="Arial"/>
                <w:lang w:eastAsia="ko-KR"/>
              </w:rPr>
            </w:pPr>
            <w:ins w:id="288" w:author="LGE" w:date="2023-04-05T08:46:00Z">
              <w:r>
                <w:rPr>
                  <w:rFonts w:cs="Arial"/>
                  <w:lang w:eastAsia="ko-KR"/>
                </w:rPr>
                <w:t>n96</w:t>
              </w:r>
            </w:ins>
          </w:p>
        </w:tc>
        <w:tc>
          <w:tcPr>
            <w:tcW w:w="1077" w:type="dxa"/>
            <w:tcBorders>
              <w:top w:val="single" w:sz="4" w:space="0" w:color="auto"/>
              <w:left w:val="single" w:sz="4" w:space="0" w:color="auto"/>
              <w:bottom w:val="single" w:sz="4" w:space="0" w:color="auto"/>
            </w:tcBorders>
            <w:tcPrChange w:id="289" w:author="LGE" w:date="2023-04-05T12:10:00Z">
              <w:tcPr>
                <w:tcW w:w="1129" w:type="dxa"/>
                <w:tcBorders>
                  <w:top w:val="single" w:sz="4" w:space="0" w:color="auto"/>
                  <w:left w:val="single" w:sz="4" w:space="0" w:color="auto"/>
                  <w:bottom w:val="single" w:sz="4" w:space="0" w:color="auto"/>
                </w:tcBorders>
              </w:tcPr>
            </w:tcPrChange>
          </w:tcPr>
          <w:p w14:paraId="7A5F8F62" w14:textId="77777777" w:rsidR="002D6488" w:rsidRDefault="002D6488" w:rsidP="004337E4">
            <w:pPr>
              <w:pStyle w:val="TAR"/>
              <w:jc w:val="center"/>
              <w:rPr>
                <w:ins w:id="290" w:author="LGE" w:date="2023-04-05T08:46:00Z"/>
                <w:rFonts w:cs="Arial"/>
                <w:lang w:eastAsia="ko-KR"/>
              </w:rPr>
            </w:pPr>
            <w:ins w:id="291" w:author="LGE" w:date="2023-04-05T08:46:00Z">
              <w:r>
                <w:rPr>
                  <w:rFonts w:cs="Arial"/>
                  <w:lang w:eastAsia="ko-KR"/>
                </w:rPr>
                <w:t>5925 MHz</w:t>
              </w:r>
            </w:ins>
          </w:p>
        </w:tc>
        <w:tc>
          <w:tcPr>
            <w:tcW w:w="381" w:type="dxa"/>
            <w:tcBorders>
              <w:top w:val="single" w:sz="4" w:space="0" w:color="auto"/>
              <w:bottom w:val="single" w:sz="4" w:space="0" w:color="auto"/>
            </w:tcBorders>
            <w:tcPrChange w:id="292" w:author="LGE" w:date="2023-04-05T12:10:00Z">
              <w:tcPr>
                <w:tcW w:w="390" w:type="dxa"/>
                <w:tcBorders>
                  <w:top w:val="single" w:sz="4" w:space="0" w:color="auto"/>
                  <w:bottom w:val="single" w:sz="4" w:space="0" w:color="auto"/>
                </w:tcBorders>
              </w:tcPr>
            </w:tcPrChange>
          </w:tcPr>
          <w:p w14:paraId="3F0CAEDE" w14:textId="77777777" w:rsidR="002D6488" w:rsidRDefault="002D6488" w:rsidP="004337E4">
            <w:pPr>
              <w:pStyle w:val="TAC"/>
              <w:rPr>
                <w:ins w:id="293" w:author="LGE" w:date="2023-04-05T08:46:00Z"/>
                <w:rFonts w:cs="Arial"/>
                <w:lang w:eastAsia="ko-KR"/>
              </w:rPr>
            </w:pPr>
            <w:ins w:id="294" w:author="LGE" w:date="2023-04-05T08:46:00Z">
              <w:r>
                <w:rPr>
                  <w:rFonts w:cs="Arial"/>
                  <w:lang w:eastAsia="ko-KR"/>
                </w:rPr>
                <w:t>-</w:t>
              </w:r>
            </w:ins>
          </w:p>
        </w:tc>
        <w:tc>
          <w:tcPr>
            <w:tcW w:w="1075" w:type="dxa"/>
            <w:tcBorders>
              <w:top w:val="single" w:sz="4" w:space="0" w:color="auto"/>
              <w:bottom w:val="single" w:sz="4" w:space="0" w:color="auto"/>
              <w:right w:val="single" w:sz="4" w:space="0" w:color="auto"/>
            </w:tcBorders>
            <w:tcPrChange w:id="295" w:author="LGE" w:date="2023-04-05T12:10:00Z">
              <w:tcPr>
                <w:tcW w:w="1127" w:type="dxa"/>
                <w:tcBorders>
                  <w:top w:val="single" w:sz="4" w:space="0" w:color="auto"/>
                  <w:bottom w:val="single" w:sz="4" w:space="0" w:color="auto"/>
                  <w:right w:val="single" w:sz="4" w:space="0" w:color="auto"/>
                </w:tcBorders>
              </w:tcPr>
            </w:tcPrChange>
          </w:tcPr>
          <w:p w14:paraId="649D55AF" w14:textId="77777777" w:rsidR="002D6488" w:rsidRDefault="002D6488" w:rsidP="004337E4">
            <w:pPr>
              <w:pStyle w:val="TAL"/>
              <w:jc w:val="center"/>
              <w:rPr>
                <w:ins w:id="296" w:author="LGE" w:date="2023-04-05T08:46:00Z"/>
                <w:rFonts w:cs="Arial"/>
                <w:lang w:eastAsia="ko-KR"/>
              </w:rPr>
            </w:pPr>
            <w:ins w:id="297" w:author="LGE" w:date="2023-04-05T08:46:00Z">
              <w:r>
                <w:rPr>
                  <w:rFonts w:cs="Arial"/>
                  <w:lang w:eastAsia="ko-KR"/>
                </w:rPr>
                <w:t>7125 MHz</w:t>
              </w:r>
            </w:ins>
          </w:p>
        </w:tc>
        <w:tc>
          <w:tcPr>
            <w:tcW w:w="1036" w:type="dxa"/>
            <w:tcBorders>
              <w:top w:val="single" w:sz="4" w:space="0" w:color="auto"/>
              <w:left w:val="single" w:sz="4" w:space="0" w:color="auto"/>
              <w:bottom w:val="single" w:sz="4" w:space="0" w:color="auto"/>
            </w:tcBorders>
            <w:tcPrChange w:id="298" w:author="LGE" w:date="2023-04-05T12:10:00Z">
              <w:tcPr>
                <w:tcW w:w="1086" w:type="dxa"/>
                <w:tcBorders>
                  <w:top w:val="single" w:sz="4" w:space="0" w:color="auto"/>
                  <w:left w:val="single" w:sz="4" w:space="0" w:color="auto"/>
                  <w:bottom w:val="single" w:sz="4" w:space="0" w:color="auto"/>
                </w:tcBorders>
              </w:tcPr>
            </w:tcPrChange>
          </w:tcPr>
          <w:p w14:paraId="02ED0F04" w14:textId="77777777" w:rsidR="002D6488" w:rsidRDefault="002D6488" w:rsidP="004337E4">
            <w:pPr>
              <w:pStyle w:val="TAR"/>
              <w:jc w:val="center"/>
              <w:rPr>
                <w:ins w:id="299" w:author="LGE" w:date="2023-04-05T08:46:00Z"/>
                <w:rFonts w:cs="Arial"/>
                <w:lang w:eastAsia="ko-KR"/>
              </w:rPr>
            </w:pPr>
            <w:ins w:id="300" w:author="LGE" w:date="2023-04-05T08:46:00Z">
              <w:r>
                <w:rPr>
                  <w:rFonts w:cs="Arial"/>
                  <w:lang w:eastAsia="ko-KR"/>
                </w:rPr>
                <w:t>5925 MHz</w:t>
              </w:r>
            </w:ins>
          </w:p>
        </w:tc>
        <w:tc>
          <w:tcPr>
            <w:tcW w:w="372" w:type="dxa"/>
            <w:tcBorders>
              <w:top w:val="single" w:sz="4" w:space="0" w:color="auto"/>
              <w:bottom w:val="single" w:sz="4" w:space="0" w:color="auto"/>
            </w:tcBorders>
            <w:tcPrChange w:id="301" w:author="LGE" w:date="2023-04-05T12:10:00Z">
              <w:tcPr>
                <w:tcW w:w="380" w:type="dxa"/>
                <w:tcBorders>
                  <w:top w:val="single" w:sz="4" w:space="0" w:color="auto"/>
                  <w:bottom w:val="single" w:sz="4" w:space="0" w:color="auto"/>
                </w:tcBorders>
              </w:tcPr>
            </w:tcPrChange>
          </w:tcPr>
          <w:p w14:paraId="5B65CA45" w14:textId="77777777" w:rsidR="002D6488" w:rsidRDefault="002D6488" w:rsidP="004337E4">
            <w:pPr>
              <w:pStyle w:val="TAC"/>
              <w:rPr>
                <w:ins w:id="302" w:author="LGE" w:date="2023-04-05T08:46:00Z"/>
                <w:rFonts w:cs="Arial"/>
                <w:lang w:eastAsia="ko-KR"/>
              </w:rPr>
            </w:pPr>
            <w:ins w:id="303" w:author="LGE" w:date="2023-04-05T08:46:00Z">
              <w:r>
                <w:rPr>
                  <w:rFonts w:cs="Arial"/>
                  <w:lang w:eastAsia="ko-KR"/>
                </w:rPr>
                <w:t>-</w:t>
              </w:r>
            </w:ins>
          </w:p>
        </w:tc>
        <w:tc>
          <w:tcPr>
            <w:tcW w:w="1036" w:type="dxa"/>
            <w:tcBorders>
              <w:top w:val="single" w:sz="4" w:space="0" w:color="auto"/>
              <w:bottom w:val="single" w:sz="4" w:space="0" w:color="auto"/>
              <w:right w:val="single" w:sz="4" w:space="0" w:color="auto"/>
            </w:tcBorders>
            <w:tcPrChange w:id="304" w:author="LGE" w:date="2023-04-05T12:10:00Z">
              <w:tcPr>
                <w:tcW w:w="1086" w:type="dxa"/>
                <w:tcBorders>
                  <w:top w:val="single" w:sz="4" w:space="0" w:color="auto"/>
                  <w:bottom w:val="single" w:sz="4" w:space="0" w:color="auto"/>
                  <w:right w:val="single" w:sz="4" w:space="0" w:color="auto"/>
                </w:tcBorders>
              </w:tcPr>
            </w:tcPrChange>
          </w:tcPr>
          <w:p w14:paraId="6B0D8D49" w14:textId="77777777" w:rsidR="002D6488" w:rsidRDefault="002D6488" w:rsidP="004337E4">
            <w:pPr>
              <w:pStyle w:val="TAL"/>
              <w:jc w:val="center"/>
              <w:rPr>
                <w:ins w:id="305" w:author="LGE" w:date="2023-04-05T08:46:00Z"/>
                <w:rFonts w:cs="Arial"/>
                <w:lang w:eastAsia="ko-KR"/>
              </w:rPr>
            </w:pPr>
            <w:ins w:id="306" w:author="LGE" w:date="2023-04-05T08:46:00Z">
              <w:r>
                <w:rPr>
                  <w:rFonts w:cs="Arial"/>
                  <w:lang w:eastAsia="ko-KR"/>
                </w:rPr>
                <w:t>7125 MHz</w:t>
              </w:r>
            </w:ins>
          </w:p>
        </w:tc>
        <w:tc>
          <w:tcPr>
            <w:tcW w:w="1099" w:type="dxa"/>
            <w:tcBorders>
              <w:top w:val="single" w:sz="4" w:space="0" w:color="auto"/>
              <w:bottom w:val="single" w:sz="4" w:space="0" w:color="auto"/>
              <w:right w:val="single" w:sz="4" w:space="0" w:color="auto"/>
            </w:tcBorders>
            <w:tcPrChange w:id="307" w:author="LGE" w:date="2023-04-05T12:10:00Z">
              <w:tcPr>
                <w:tcW w:w="1152" w:type="dxa"/>
                <w:tcBorders>
                  <w:top w:val="single" w:sz="4" w:space="0" w:color="auto"/>
                  <w:bottom w:val="single" w:sz="4" w:space="0" w:color="auto"/>
                  <w:right w:val="single" w:sz="4" w:space="0" w:color="auto"/>
                </w:tcBorders>
              </w:tcPr>
            </w:tcPrChange>
          </w:tcPr>
          <w:p w14:paraId="01F220A9" w14:textId="77777777" w:rsidR="002D6488" w:rsidRDefault="002D6488" w:rsidP="004337E4">
            <w:pPr>
              <w:pStyle w:val="TAC"/>
              <w:rPr>
                <w:ins w:id="308" w:author="LGE" w:date="2023-04-05T08:46:00Z"/>
                <w:rFonts w:cs="Arial"/>
                <w:lang w:eastAsia="ko-KR"/>
              </w:rPr>
            </w:pPr>
            <w:ins w:id="309" w:author="LGE" w:date="2023-04-05T08:46:00Z">
              <w:r>
                <w:rPr>
                  <w:rFonts w:cs="Arial"/>
                  <w:lang w:eastAsia="ko-KR"/>
                </w:rPr>
                <w:t>HD</w:t>
              </w:r>
            </w:ins>
          </w:p>
        </w:tc>
        <w:tc>
          <w:tcPr>
            <w:tcW w:w="1086" w:type="dxa"/>
            <w:tcBorders>
              <w:top w:val="single" w:sz="4" w:space="0" w:color="auto"/>
              <w:bottom w:val="single" w:sz="4" w:space="0" w:color="auto"/>
              <w:right w:val="single" w:sz="4" w:space="0" w:color="auto"/>
            </w:tcBorders>
            <w:tcPrChange w:id="310" w:author="LGE" w:date="2023-04-05T12:10:00Z">
              <w:tcPr>
                <w:tcW w:w="1139" w:type="dxa"/>
                <w:tcBorders>
                  <w:top w:val="single" w:sz="4" w:space="0" w:color="auto"/>
                  <w:bottom w:val="single" w:sz="4" w:space="0" w:color="auto"/>
                  <w:right w:val="single" w:sz="4" w:space="0" w:color="auto"/>
                </w:tcBorders>
              </w:tcPr>
            </w:tcPrChange>
          </w:tcPr>
          <w:p w14:paraId="40DB9FAD" w14:textId="77777777" w:rsidR="002D6488" w:rsidRDefault="002D6488" w:rsidP="004337E4">
            <w:pPr>
              <w:pStyle w:val="TAC"/>
              <w:rPr>
                <w:ins w:id="311" w:author="LGE" w:date="2023-04-05T08:46:00Z"/>
                <w:rFonts w:cs="Arial"/>
                <w:lang w:eastAsia="ko-KR"/>
              </w:rPr>
            </w:pPr>
            <w:ins w:id="312" w:author="LGE" w:date="2023-04-05T08:46:00Z">
              <w:r>
                <w:rPr>
                  <w:rFonts w:cs="Arial"/>
                  <w:lang w:eastAsia="ko-KR"/>
                </w:rPr>
                <w:t>PC5</w:t>
              </w:r>
            </w:ins>
          </w:p>
        </w:tc>
        <w:tc>
          <w:tcPr>
            <w:tcW w:w="1086" w:type="dxa"/>
            <w:tcBorders>
              <w:top w:val="single" w:sz="4" w:space="0" w:color="auto"/>
              <w:bottom w:val="single" w:sz="4" w:space="0" w:color="auto"/>
              <w:right w:val="single" w:sz="4" w:space="0" w:color="auto"/>
            </w:tcBorders>
            <w:tcPrChange w:id="313" w:author="LGE" w:date="2023-04-05T12:10:00Z">
              <w:tcPr>
                <w:tcW w:w="1086" w:type="dxa"/>
                <w:tcBorders>
                  <w:top w:val="single" w:sz="4" w:space="0" w:color="auto"/>
                  <w:bottom w:val="single" w:sz="4" w:space="0" w:color="auto"/>
                  <w:right w:val="single" w:sz="4" w:space="0" w:color="auto"/>
                </w:tcBorders>
              </w:tcPr>
            </w:tcPrChange>
          </w:tcPr>
          <w:p w14:paraId="588CDFD5" w14:textId="7D05759B" w:rsidR="002D6488" w:rsidRDefault="002D6488" w:rsidP="004337E4">
            <w:pPr>
              <w:pStyle w:val="TAC"/>
              <w:rPr>
                <w:ins w:id="314" w:author="LGE" w:date="2023-04-05T12:10:00Z"/>
                <w:rFonts w:cs="Arial"/>
                <w:lang w:eastAsia="ko-KR"/>
              </w:rPr>
            </w:pPr>
            <w:ins w:id="315" w:author="LGE" w:date="2023-04-05T12:10:00Z">
              <w:r>
                <w:rPr>
                  <w:rFonts w:cs="Arial"/>
                  <w:lang w:val="fi-FI" w:eastAsia="ko-KR"/>
                </w:rPr>
                <w:t>NR SL-U</w:t>
              </w:r>
            </w:ins>
          </w:p>
        </w:tc>
      </w:tr>
      <w:tr w:rsidR="002D6488" w:rsidRPr="00A1115A" w14:paraId="46E0B327" w14:textId="2F73DA80" w:rsidTr="002D6488">
        <w:trPr>
          <w:trHeight w:val="187"/>
          <w:jc w:val="center"/>
          <w:ins w:id="316" w:author="LGE" w:date="2023-04-05T08:46:00Z"/>
          <w:trPrChange w:id="317" w:author="LGE" w:date="2023-04-05T12:10:00Z">
            <w:trPr>
              <w:trHeight w:val="187"/>
              <w:jc w:val="center"/>
            </w:trPr>
          </w:trPrChange>
        </w:trPr>
        <w:tc>
          <w:tcPr>
            <w:tcW w:w="1506" w:type="dxa"/>
            <w:tcBorders>
              <w:top w:val="single" w:sz="4" w:space="0" w:color="auto"/>
              <w:left w:val="single" w:sz="4" w:space="0" w:color="auto"/>
              <w:bottom w:val="single" w:sz="4" w:space="0" w:color="auto"/>
              <w:right w:val="single" w:sz="4" w:space="0" w:color="auto"/>
            </w:tcBorders>
            <w:tcPrChange w:id="318" w:author="LGE" w:date="2023-04-05T12:10:00Z">
              <w:tcPr>
                <w:tcW w:w="1584" w:type="dxa"/>
                <w:tcBorders>
                  <w:top w:val="single" w:sz="4" w:space="0" w:color="auto"/>
                  <w:left w:val="single" w:sz="4" w:space="0" w:color="auto"/>
                  <w:bottom w:val="single" w:sz="4" w:space="0" w:color="auto"/>
                  <w:right w:val="single" w:sz="4" w:space="0" w:color="auto"/>
                </w:tcBorders>
              </w:tcPr>
            </w:tcPrChange>
          </w:tcPr>
          <w:p w14:paraId="6D769676" w14:textId="77777777" w:rsidR="002D6488" w:rsidRDefault="002D6488" w:rsidP="004337E4">
            <w:pPr>
              <w:pStyle w:val="TAC"/>
              <w:rPr>
                <w:ins w:id="319" w:author="LGE" w:date="2023-04-05T08:46:00Z"/>
                <w:rFonts w:cs="Arial"/>
                <w:lang w:eastAsia="ko-KR"/>
              </w:rPr>
            </w:pPr>
            <w:ins w:id="320" w:author="LGE" w:date="2023-04-05T08:46:00Z">
              <w:r>
                <w:rPr>
                  <w:rFonts w:cs="Arial"/>
                  <w:lang w:eastAsia="ko-KR"/>
                </w:rPr>
                <w:t>n102</w:t>
              </w:r>
            </w:ins>
          </w:p>
        </w:tc>
        <w:tc>
          <w:tcPr>
            <w:tcW w:w="1077" w:type="dxa"/>
            <w:tcBorders>
              <w:top w:val="single" w:sz="4" w:space="0" w:color="auto"/>
              <w:left w:val="single" w:sz="4" w:space="0" w:color="auto"/>
              <w:bottom w:val="single" w:sz="4" w:space="0" w:color="auto"/>
            </w:tcBorders>
            <w:tcPrChange w:id="321" w:author="LGE" w:date="2023-04-05T12:10:00Z">
              <w:tcPr>
                <w:tcW w:w="1129" w:type="dxa"/>
                <w:tcBorders>
                  <w:top w:val="single" w:sz="4" w:space="0" w:color="auto"/>
                  <w:left w:val="single" w:sz="4" w:space="0" w:color="auto"/>
                  <w:bottom w:val="single" w:sz="4" w:space="0" w:color="auto"/>
                </w:tcBorders>
              </w:tcPr>
            </w:tcPrChange>
          </w:tcPr>
          <w:p w14:paraId="79771AC9" w14:textId="77777777" w:rsidR="002D6488" w:rsidRDefault="002D6488" w:rsidP="004337E4">
            <w:pPr>
              <w:pStyle w:val="TAR"/>
              <w:jc w:val="center"/>
              <w:rPr>
                <w:ins w:id="322" w:author="LGE" w:date="2023-04-05T08:46:00Z"/>
                <w:rFonts w:cs="Arial"/>
                <w:lang w:eastAsia="ko-KR"/>
              </w:rPr>
            </w:pPr>
            <w:ins w:id="323" w:author="LGE" w:date="2023-04-05T08:46:00Z">
              <w:r>
                <w:rPr>
                  <w:rFonts w:cs="Arial"/>
                  <w:lang w:eastAsia="ko-KR"/>
                </w:rPr>
                <w:t>5925 MHz</w:t>
              </w:r>
            </w:ins>
          </w:p>
        </w:tc>
        <w:tc>
          <w:tcPr>
            <w:tcW w:w="381" w:type="dxa"/>
            <w:tcBorders>
              <w:top w:val="single" w:sz="4" w:space="0" w:color="auto"/>
              <w:bottom w:val="single" w:sz="4" w:space="0" w:color="auto"/>
            </w:tcBorders>
            <w:tcPrChange w:id="324" w:author="LGE" w:date="2023-04-05T12:10:00Z">
              <w:tcPr>
                <w:tcW w:w="390" w:type="dxa"/>
                <w:tcBorders>
                  <w:top w:val="single" w:sz="4" w:space="0" w:color="auto"/>
                  <w:bottom w:val="single" w:sz="4" w:space="0" w:color="auto"/>
                </w:tcBorders>
              </w:tcPr>
            </w:tcPrChange>
          </w:tcPr>
          <w:p w14:paraId="694B7CD7" w14:textId="77777777" w:rsidR="002D6488" w:rsidRDefault="002D6488" w:rsidP="004337E4">
            <w:pPr>
              <w:pStyle w:val="TAC"/>
              <w:rPr>
                <w:ins w:id="325" w:author="LGE" w:date="2023-04-05T08:46:00Z"/>
                <w:rFonts w:cs="Arial"/>
                <w:lang w:eastAsia="ko-KR"/>
              </w:rPr>
            </w:pPr>
          </w:p>
        </w:tc>
        <w:tc>
          <w:tcPr>
            <w:tcW w:w="1075" w:type="dxa"/>
            <w:tcBorders>
              <w:top w:val="single" w:sz="4" w:space="0" w:color="auto"/>
              <w:bottom w:val="single" w:sz="4" w:space="0" w:color="auto"/>
              <w:right w:val="single" w:sz="4" w:space="0" w:color="auto"/>
            </w:tcBorders>
            <w:tcPrChange w:id="326" w:author="LGE" w:date="2023-04-05T12:10:00Z">
              <w:tcPr>
                <w:tcW w:w="1127" w:type="dxa"/>
                <w:tcBorders>
                  <w:top w:val="single" w:sz="4" w:space="0" w:color="auto"/>
                  <w:bottom w:val="single" w:sz="4" w:space="0" w:color="auto"/>
                  <w:right w:val="single" w:sz="4" w:space="0" w:color="auto"/>
                </w:tcBorders>
              </w:tcPr>
            </w:tcPrChange>
          </w:tcPr>
          <w:p w14:paraId="10012CA2" w14:textId="77777777" w:rsidR="002D6488" w:rsidRDefault="002D6488" w:rsidP="004337E4">
            <w:pPr>
              <w:pStyle w:val="TAL"/>
              <w:jc w:val="center"/>
              <w:rPr>
                <w:ins w:id="327" w:author="LGE" w:date="2023-04-05T08:46:00Z"/>
                <w:rFonts w:cs="Arial"/>
                <w:lang w:eastAsia="ko-KR"/>
              </w:rPr>
            </w:pPr>
            <w:ins w:id="328" w:author="LGE" w:date="2023-04-05T08:46:00Z">
              <w:r>
                <w:rPr>
                  <w:rFonts w:cs="Arial"/>
                  <w:lang w:eastAsia="ko-KR"/>
                </w:rPr>
                <w:t>6425 MHz</w:t>
              </w:r>
            </w:ins>
          </w:p>
        </w:tc>
        <w:tc>
          <w:tcPr>
            <w:tcW w:w="1036" w:type="dxa"/>
            <w:tcBorders>
              <w:top w:val="single" w:sz="4" w:space="0" w:color="auto"/>
              <w:left w:val="single" w:sz="4" w:space="0" w:color="auto"/>
              <w:bottom w:val="single" w:sz="4" w:space="0" w:color="auto"/>
            </w:tcBorders>
            <w:tcPrChange w:id="329" w:author="LGE" w:date="2023-04-05T12:10:00Z">
              <w:tcPr>
                <w:tcW w:w="1086" w:type="dxa"/>
                <w:tcBorders>
                  <w:top w:val="single" w:sz="4" w:space="0" w:color="auto"/>
                  <w:left w:val="single" w:sz="4" w:space="0" w:color="auto"/>
                  <w:bottom w:val="single" w:sz="4" w:space="0" w:color="auto"/>
                </w:tcBorders>
              </w:tcPr>
            </w:tcPrChange>
          </w:tcPr>
          <w:p w14:paraId="181A053E" w14:textId="77777777" w:rsidR="002D6488" w:rsidRDefault="002D6488" w:rsidP="004337E4">
            <w:pPr>
              <w:pStyle w:val="TAR"/>
              <w:jc w:val="center"/>
              <w:rPr>
                <w:ins w:id="330" w:author="LGE" w:date="2023-04-05T08:46:00Z"/>
                <w:rFonts w:cs="Arial"/>
                <w:lang w:eastAsia="ko-KR"/>
              </w:rPr>
            </w:pPr>
            <w:ins w:id="331" w:author="LGE" w:date="2023-04-05T08:46:00Z">
              <w:r>
                <w:rPr>
                  <w:rFonts w:cs="Arial"/>
                  <w:lang w:eastAsia="ko-KR"/>
                </w:rPr>
                <w:t>5925 MHz</w:t>
              </w:r>
            </w:ins>
          </w:p>
        </w:tc>
        <w:tc>
          <w:tcPr>
            <w:tcW w:w="372" w:type="dxa"/>
            <w:tcBorders>
              <w:top w:val="single" w:sz="4" w:space="0" w:color="auto"/>
              <w:bottom w:val="single" w:sz="4" w:space="0" w:color="auto"/>
            </w:tcBorders>
            <w:tcPrChange w:id="332" w:author="LGE" w:date="2023-04-05T12:10:00Z">
              <w:tcPr>
                <w:tcW w:w="380" w:type="dxa"/>
                <w:tcBorders>
                  <w:top w:val="single" w:sz="4" w:space="0" w:color="auto"/>
                  <w:bottom w:val="single" w:sz="4" w:space="0" w:color="auto"/>
                </w:tcBorders>
              </w:tcPr>
            </w:tcPrChange>
          </w:tcPr>
          <w:p w14:paraId="3947CC74" w14:textId="77777777" w:rsidR="002D6488" w:rsidRDefault="002D6488" w:rsidP="004337E4">
            <w:pPr>
              <w:pStyle w:val="TAC"/>
              <w:rPr>
                <w:ins w:id="333" w:author="LGE" w:date="2023-04-05T08:46:00Z"/>
                <w:rFonts w:cs="Arial"/>
                <w:lang w:eastAsia="ko-KR"/>
              </w:rPr>
            </w:pPr>
          </w:p>
        </w:tc>
        <w:tc>
          <w:tcPr>
            <w:tcW w:w="1036" w:type="dxa"/>
            <w:tcBorders>
              <w:top w:val="single" w:sz="4" w:space="0" w:color="auto"/>
              <w:bottom w:val="single" w:sz="4" w:space="0" w:color="auto"/>
              <w:right w:val="single" w:sz="4" w:space="0" w:color="auto"/>
            </w:tcBorders>
            <w:tcPrChange w:id="334" w:author="LGE" w:date="2023-04-05T12:10:00Z">
              <w:tcPr>
                <w:tcW w:w="1086" w:type="dxa"/>
                <w:tcBorders>
                  <w:top w:val="single" w:sz="4" w:space="0" w:color="auto"/>
                  <w:bottom w:val="single" w:sz="4" w:space="0" w:color="auto"/>
                  <w:right w:val="single" w:sz="4" w:space="0" w:color="auto"/>
                </w:tcBorders>
              </w:tcPr>
            </w:tcPrChange>
          </w:tcPr>
          <w:p w14:paraId="127B4912" w14:textId="77777777" w:rsidR="002D6488" w:rsidRDefault="002D6488" w:rsidP="004337E4">
            <w:pPr>
              <w:pStyle w:val="TAL"/>
              <w:jc w:val="center"/>
              <w:rPr>
                <w:ins w:id="335" w:author="LGE" w:date="2023-04-05T08:46:00Z"/>
                <w:rFonts w:cs="Arial"/>
                <w:lang w:eastAsia="ko-KR"/>
              </w:rPr>
            </w:pPr>
            <w:ins w:id="336" w:author="LGE" w:date="2023-04-05T08:46:00Z">
              <w:r>
                <w:rPr>
                  <w:rFonts w:cs="Arial"/>
                  <w:lang w:eastAsia="ko-KR"/>
                </w:rPr>
                <w:t>6425 MHz</w:t>
              </w:r>
            </w:ins>
          </w:p>
        </w:tc>
        <w:tc>
          <w:tcPr>
            <w:tcW w:w="1099" w:type="dxa"/>
            <w:tcBorders>
              <w:top w:val="single" w:sz="4" w:space="0" w:color="auto"/>
              <w:bottom w:val="single" w:sz="4" w:space="0" w:color="auto"/>
              <w:right w:val="single" w:sz="4" w:space="0" w:color="auto"/>
            </w:tcBorders>
            <w:tcPrChange w:id="337" w:author="LGE" w:date="2023-04-05T12:10:00Z">
              <w:tcPr>
                <w:tcW w:w="1152" w:type="dxa"/>
                <w:tcBorders>
                  <w:top w:val="single" w:sz="4" w:space="0" w:color="auto"/>
                  <w:bottom w:val="single" w:sz="4" w:space="0" w:color="auto"/>
                  <w:right w:val="single" w:sz="4" w:space="0" w:color="auto"/>
                </w:tcBorders>
              </w:tcPr>
            </w:tcPrChange>
          </w:tcPr>
          <w:p w14:paraId="1EAF0398" w14:textId="77777777" w:rsidR="002D6488" w:rsidRDefault="002D6488" w:rsidP="004337E4">
            <w:pPr>
              <w:pStyle w:val="TAC"/>
              <w:rPr>
                <w:ins w:id="338" w:author="LGE" w:date="2023-04-05T08:46:00Z"/>
                <w:rFonts w:cs="Arial"/>
                <w:lang w:eastAsia="ko-KR"/>
              </w:rPr>
            </w:pPr>
            <w:ins w:id="339" w:author="LGE" w:date="2023-04-05T08:46:00Z">
              <w:r>
                <w:rPr>
                  <w:rFonts w:cs="Arial"/>
                  <w:lang w:eastAsia="ko-KR"/>
                </w:rPr>
                <w:t>HD</w:t>
              </w:r>
            </w:ins>
          </w:p>
        </w:tc>
        <w:tc>
          <w:tcPr>
            <w:tcW w:w="1086" w:type="dxa"/>
            <w:tcBorders>
              <w:top w:val="single" w:sz="4" w:space="0" w:color="auto"/>
              <w:bottom w:val="single" w:sz="4" w:space="0" w:color="auto"/>
              <w:right w:val="single" w:sz="4" w:space="0" w:color="auto"/>
            </w:tcBorders>
            <w:tcPrChange w:id="340" w:author="LGE" w:date="2023-04-05T12:10:00Z">
              <w:tcPr>
                <w:tcW w:w="1139" w:type="dxa"/>
                <w:tcBorders>
                  <w:top w:val="single" w:sz="4" w:space="0" w:color="auto"/>
                  <w:bottom w:val="single" w:sz="4" w:space="0" w:color="auto"/>
                  <w:right w:val="single" w:sz="4" w:space="0" w:color="auto"/>
                </w:tcBorders>
              </w:tcPr>
            </w:tcPrChange>
          </w:tcPr>
          <w:p w14:paraId="3B299FB5" w14:textId="77777777" w:rsidR="002D6488" w:rsidRDefault="002D6488" w:rsidP="004337E4">
            <w:pPr>
              <w:pStyle w:val="TAC"/>
              <w:rPr>
                <w:ins w:id="341" w:author="LGE" w:date="2023-04-05T08:46:00Z"/>
                <w:rFonts w:cs="Arial"/>
                <w:lang w:eastAsia="ko-KR"/>
              </w:rPr>
            </w:pPr>
            <w:ins w:id="342" w:author="LGE" w:date="2023-04-05T08:46:00Z">
              <w:r>
                <w:rPr>
                  <w:rFonts w:cs="Arial"/>
                  <w:lang w:eastAsia="ko-KR"/>
                </w:rPr>
                <w:t>PC5</w:t>
              </w:r>
            </w:ins>
          </w:p>
        </w:tc>
        <w:tc>
          <w:tcPr>
            <w:tcW w:w="1086" w:type="dxa"/>
            <w:tcBorders>
              <w:top w:val="single" w:sz="4" w:space="0" w:color="auto"/>
              <w:bottom w:val="single" w:sz="4" w:space="0" w:color="auto"/>
              <w:right w:val="single" w:sz="4" w:space="0" w:color="auto"/>
            </w:tcBorders>
            <w:tcPrChange w:id="343" w:author="LGE" w:date="2023-04-05T12:10:00Z">
              <w:tcPr>
                <w:tcW w:w="1086" w:type="dxa"/>
                <w:tcBorders>
                  <w:top w:val="single" w:sz="4" w:space="0" w:color="auto"/>
                  <w:bottom w:val="single" w:sz="4" w:space="0" w:color="auto"/>
                  <w:right w:val="single" w:sz="4" w:space="0" w:color="auto"/>
                </w:tcBorders>
              </w:tcPr>
            </w:tcPrChange>
          </w:tcPr>
          <w:p w14:paraId="0A923E77" w14:textId="557DC553" w:rsidR="002D6488" w:rsidRDefault="002D6488" w:rsidP="004337E4">
            <w:pPr>
              <w:pStyle w:val="TAC"/>
              <w:rPr>
                <w:ins w:id="344" w:author="LGE" w:date="2023-04-05T12:10:00Z"/>
                <w:rFonts w:cs="Arial"/>
                <w:lang w:eastAsia="ko-KR"/>
              </w:rPr>
            </w:pPr>
            <w:ins w:id="345" w:author="LGE" w:date="2023-04-05T12:10:00Z">
              <w:r>
                <w:rPr>
                  <w:rFonts w:cs="Arial"/>
                  <w:lang w:val="fi-FI" w:eastAsia="ko-KR"/>
                </w:rPr>
                <w:t>NR SL-U</w:t>
              </w:r>
            </w:ins>
          </w:p>
        </w:tc>
      </w:tr>
      <w:tr w:rsidR="002D6488" w:rsidRPr="00A1115A" w14:paraId="3DA03105" w14:textId="2773062B" w:rsidTr="00AD1B9B">
        <w:trPr>
          <w:trHeight w:val="284"/>
          <w:jc w:val="center"/>
          <w:ins w:id="346" w:author="LGE" w:date="2023-04-05T08:46:00Z"/>
        </w:trPr>
        <w:tc>
          <w:tcPr>
            <w:tcW w:w="9754" w:type="dxa"/>
            <w:gridSpan w:val="10"/>
            <w:tcBorders>
              <w:top w:val="single" w:sz="4" w:space="0" w:color="auto"/>
              <w:left w:val="single" w:sz="4" w:space="0" w:color="auto"/>
              <w:bottom w:val="single" w:sz="4" w:space="0" w:color="auto"/>
              <w:right w:val="single" w:sz="4" w:space="0" w:color="auto"/>
            </w:tcBorders>
            <w:vAlign w:val="center"/>
          </w:tcPr>
          <w:p w14:paraId="513EF2BF" w14:textId="77777777" w:rsidR="002D6488" w:rsidRDefault="002D6488" w:rsidP="004337E4">
            <w:pPr>
              <w:pStyle w:val="TAN"/>
              <w:rPr>
                <w:ins w:id="347" w:author="LGE" w:date="2023-04-05T08:46:00Z"/>
                <w:lang w:eastAsia="ko-KR"/>
              </w:rPr>
            </w:pPr>
            <w:ins w:id="348" w:author="LGE" w:date="2023-04-05T08:46:00Z">
              <w:r w:rsidRPr="00A1115A">
                <w:rPr>
                  <w:rFonts w:hint="eastAsia"/>
                  <w:lang w:eastAsia="ko-KR"/>
                </w:rPr>
                <w:t xml:space="preserve">Note 1: </w:t>
              </w:r>
              <w:r w:rsidRPr="00A1115A">
                <w:rPr>
                  <w:lang w:eastAsia="ko-KR"/>
                </w:rPr>
                <w:t>When this band is used for V2X SL service, the band is exclusively used for NR V2X in particular regions.</w:t>
              </w:r>
            </w:ins>
          </w:p>
          <w:p w14:paraId="02C0562C" w14:textId="76F36A44" w:rsidR="002D6488" w:rsidRPr="00A1115A" w:rsidRDefault="002D6488" w:rsidP="004337E4">
            <w:pPr>
              <w:pStyle w:val="TAN"/>
              <w:rPr>
                <w:ins w:id="349" w:author="LGE" w:date="2023-04-05T12:10:00Z"/>
                <w:lang w:eastAsia="ko-KR"/>
              </w:rPr>
            </w:pPr>
            <w:ins w:id="350" w:author="LGE" w:date="2023-04-05T08:46:00Z">
              <w:r>
                <w:rPr>
                  <w:lang w:eastAsia="ko-KR"/>
                </w:rPr>
                <w:t xml:space="preserve">Note 2: </w:t>
              </w:r>
              <w:r w:rsidRPr="00910DBA">
                <w:rPr>
                  <w:lang w:eastAsia="ko-KR"/>
                </w:rPr>
                <w:t>When this band is used for public safety service, the NR band is operated with both in-coverage scenarios and out-of-coverage scenarios.</w:t>
              </w:r>
            </w:ins>
          </w:p>
        </w:tc>
      </w:tr>
    </w:tbl>
    <w:p w14:paraId="4A52A9F7" w14:textId="77777777" w:rsidR="00D871A7" w:rsidRPr="00D871A7" w:rsidRDefault="00D871A7" w:rsidP="00DB3E6A">
      <w:pPr>
        <w:rPr>
          <w:rFonts w:ascii="Arial" w:hAnsi="Arial" w:cs="Arial"/>
          <w:sz w:val="28"/>
        </w:rPr>
      </w:pPr>
    </w:p>
    <w:p w14:paraId="48014CA1" w14:textId="77777777" w:rsidR="00DB3E6A" w:rsidRPr="00D871A7" w:rsidRDefault="00DB3E6A" w:rsidP="00DB3E6A">
      <w:pPr>
        <w:rPr>
          <w:rFonts w:ascii="Arial" w:hAnsi="Arial" w:cs="Arial"/>
          <w:sz w:val="28"/>
        </w:rPr>
      </w:pPr>
      <w:bookmarkStart w:id="351" w:name="_Toc126570174"/>
      <w:r w:rsidRPr="00D871A7">
        <w:rPr>
          <w:rFonts w:ascii="Arial" w:hAnsi="Arial" w:cs="Arial"/>
          <w:sz w:val="28"/>
        </w:rPr>
        <w:t>5.1.2</w:t>
      </w:r>
      <w:r w:rsidRPr="00D871A7">
        <w:rPr>
          <w:rFonts w:ascii="Arial" w:hAnsi="Arial" w:cs="Arial"/>
          <w:sz w:val="28"/>
        </w:rPr>
        <w:tab/>
        <w:t>Operating band combinations for inter-band con-current operation</w:t>
      </w:r>
      <w:bookmarkEnd w:id="351"/>
    </w:p>
    <w:p w14:paraId="74E5926E" w14:textId="1F7C91D6" w:rsidR="00DB3E6A" w:rsidRPr="00D871A7" w:rsidRDefault="00DB3E6A" w:rsidP="00DB3E6A">
      <w:pPr>
        <w:rPr>
          <w:rFonts w:ascii="Arial" w:hAnsi="Arial" w:cs="Arial"/>
          <w:sz w:val="28"/>
        </w:rPr>
      </w:pPr>
      <w:bookmarkStart w:id="352" w:name="_Toc72931487"/>
      <w:bookmarkStart w:id="353" w:name="_Toc73026119"/>
      <w:bookmarkStart w:id="354" w:name="_Toc97036140"/>
      <w:bookmarkStart w:id="355" w:name="_Toc97036508"/>
      <w:bookmarkStart w:id="356" w:name="_Toc101790775"/>
      <w:bookmarkStart w:id="357" w:name="_Toc106117153"/>
      <w:bookmarkStart w:id="358" w:name="_Toc126570175"/>
      <w:r w:rsidRPr="00D871A7">
        <w:rPr>
          <w:rFonts w:ascii="Arial" w:hAnsi="Arial" w:cs="Arial"/>
          <w:sz w:val="28"/>
        </w:rPr>
        <w:t>5.2</w:t>
      </w:r>
      <w:r w:rsidRPr="00D871A7">
        <w:rPr>
          <w:rFonts w:ascii="Arial" w:hAnsi="Arial" w:cs="Arial"/>
          <w:sz w:val="28"/>
        </w:rPr>
        <w:tab/>
      </w:r>
      <w:r w:rsidR="00D871A7">
        <w:rPr>
          <w:rFonts w:ascii="Arial" w:hAnsi="Arial" w:cs="Arial"/>
          <w:sz w:val="28"/>
        </w:rPr>
        <w:tab/>
      </w:r>
      <w:r w:rsidRPr="00D871A7">
        <w:rPr>
          <w:rFonts w:ascii="Arial" w:hAnsi="Arial" w:cs="Arial"/>
          <w:sz w:val="28"/>
        </w:rPr>
        <w:t>Channel bandwidth</w:t>
      </w:r>
      <w:bookmarkEnd w:id="352"/>
      <w:bookmarkEnd w:id="353"/>
      <w:bookmarkEnd w:id="354"/>
      <w:bookmarkEnd w:id="355"/>
      <w:bookmarkEnd w:id="356"/>
      <w:bookmarkEnd w:id="357"/>
      <w:bookmarkEnd w:id="358"/>
    </w:p>
    <w:p w14:paraId="262F6CEA" w14:textId="19859597" w:rsidR="00DB3E6A" w:rsidRDefault="00DB3E6A" w:rsidP="00DB3E6A">
      <w:pPr>
        <w:rPr>
          <w:rFonts w:ascii="Arial" w:hAnsi="Arial" w:cs="Arial"/>
          <w:sz w:val="28"/>
        </w:rPr>
      </w:pPr>
      <w:bookmarkStart w:id="359" w:name="_Toc126570176"/>
      <w:r w:rsidRPr="00D871A7">
        <w:rPr>
          <w:rFonts w:ascii="Arial" w:hAnsi="Arial" w:cs="Arial"/>
          <w:sz w:val="28"/>
        </w:rPr>
        <w:t>5.2.1</w:t>
      </w:r>
      <w:r w:rsidRPr="00D871A7">
        <w:rPr>
          <w:rFonts w:ascii="Arial" w:hAnsi="Arial" w:cs="Arial"/>
          <w:sz w:val="28"/>
        </w:rPr>
        <w:tab/>
        <w:t>Channel bandwidth for single carrier operation in unlicensed band</w:t>
      </w:r>
      <w:bookmarkEnd w:id="359"/>
    </w:p>
    <w:p w14:paraId="1D0DC465" w14:textId="750AC7E3" w:rsidR="00CC295D" w:rsidRDefault="00CC295D" w:rsidP="00CC295D">
      <w:pPr>
        <w:rPr>
          <w:ins w:id="360" w:author="LGE" w:date="2023-04-05T09:03:00Z"/>
        </w:rPr>
      </w:pPr>
      <w:ins w:id="361" w:author="LGE" w:date="2023-04-05T09:00:00Z">
        <w:r>
          <w:t xml:space="preserve">Supported channel band widths are defined </w:t>
        </w:r>
      </w:ins>
      <w:ins w:id="362" w:author="LGE" w:date="2023-04-05T09:01:00Z">
        <w:r>
          <w:t xml:space="preserve">per operating band in Table 5.3E.1-1. New bands and supported channel bandwidths need to be added to this table following the </w:t>
        </w:r>
      </w:ins>
      <w:ins w:id="363" w:author="LGE" w:date="2023-04-05T09:02:00Z">
        <w:r>
          <w:t>similar approach that has been used earlier.</w:t>
        </w:r>
      </w:ins>
    </w:p>
    <w:p w14:paraId="39A34E52" w14:textId="29ECF727" w:rsidR="00CC295D" w:rsidRDefault="00CC295D" w:rsidP="00CC295D">
      <w:pPr>
        <w:rPr>
          <w:ins w:id="364" w:author="LGE" w:date="2023-04-05T09:01:00Z"/>
        </w:rPr>
      </w:pPr>
      <w:ins w:id="365" w:author="LGE" w:date="2023-04-05T09:04:00Z">
        <w:r w:rsidRPr="00CC295D">
          <w:lastRenderedPageBreak/>
          <w:t>NR V2X operation channel bandwidths for each operating band is specified in Table 5.3E.1-1. The same (symmetrical) channel bandwidth is specified for both the transmission and reception path. The maximum channel bandwidth for SL operation in licensed band is 40MHz.</w:t>
        </w:r>
      </w:ins>
    </w:p>
    <w:p w14:paraId="547BB9DF" w14:textId="77777777" w:rsidR="00CC295D" w:rsidRPr="00CC295D" w:rsidRDefault="00CC295D" w:rsidP="00CC295D">
      <w:pPr>
        <w:rPr>
          <w:ins w:id="366" w:author="LGE" w:date="2023-02-15T14:52:00Z"/>
        </w:rPr>
      </w:pPr>
    </w:p>
    <w:p w14:paraId="34340DEA" w14:textId="77777777" w:rsidR="00CC295D" w:rsidRDefault="00CC295D" w:rsidP="00CC295D">
      <w:pPr>
        <w:pStyle w:val="TH"/>
        <w:rPr>
          <w:ins w:id="367" w:author="LGE" w:date="2023-02-15T14:53:00Z"/>
          <w:rFonts w:eastAsia="Yu Mincho"/>
        </w:rPr>
      </w:pPr>
      <w:ins w:id="368" w:author="LGE" w:date="2023-02-15T14:53:00Z">
        <w:r>
          <w:rPr>
            <w:rFonts w:eastAsia="Yu Mincho"/>
          </w:rPr>
          <w:t>Table 5.3E.1-1 NR V2X operation channel bandwidths for each operating band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9" w:author="LGE" w:date="2023-04-05T09:10:00Z">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52"/>
        <w:gridCol w:w="952"/>
        <w:gridCol w:w="951"/>
        <w:gridCol w:w="951"/>
        <w:gridCol w:w="951"/>
        <w:gridCol w:w="951"/>
        <w:gridCol w:w="951"/>
        <w:gridCol w:w="951"/>
        <w:gridCol w:w="951"/>
        <w:gridCol w:w="1078"/>
        <w:tblGridChange w:id="370">
          <w:tblGrid>
            <w:gridCol w:w="902"/>
            <w:gridCol w:w="50"/>
            <w:gridCol w:w="852"/>
            <w:gridCol w:w="100"/>
            <w:gridCol w:w="801"/>
            <w:gridCol w:w="150"/>
            <w:gridCol w:w="751"/>
            <w:gridCol w:w="200"/>
            <w:gridCol w:w="701"/>
            <w:gridCol w:w="250"/>
            <w:gridCol w:w="651"/>
            <w:gridCol w:w="300"/>
            <w:gridCol w:w="601"/>
            <w:gridCol w:w="350"/>
            <w:gridCol w:w="551"/>
            <w:gridCol w:w="400"/>
            <w:gridCol w:w="501"/>
            <w:gridCol w:w="450"/>
            <w:gridCol w:w="511"/>
            <w:gridCol w:w="567"/>
            <w:gridCol w:w="567"/>
          </w:tblGrid>
        </w:tblGridChange>
      </w:tblGrid>
      <w:tr w:rsidR="0044486C" w14:paraId="3507F62B" w14:textId="47891D01" w:rsidTr="0044486C">
        <w:trPr>
          <w:tblHeader/>
          <w:jc w:val="center"/>
          <w:ins w:id="371" w:author="LGE" w:date="2023-02-15T14:53:00Z"/>
          <w:trPrChange w:id="372" w:author="LGE" w:date="2023-04-05T09:10:00Z">
            <w:trPr>
              <w:tblHeader/>
              <w:jc w:val="center"/>
            </w:trPr>
          </w:trPrChange>
        </w:trPr>
        <w:tc>
          <w:tcPr>
            <w:tcW w:w="1021" w:type="dxa"/>
            <w:gridSpan w:val="10"/>
            <w:tcBorders>
              <w:top w:val="single" w:sz="4" w:space="0" w:color="auto"/>
              <w:left w:val="single" w:sz="4" w:space="0" w:color="auto"/>
              <w:bottom w:val="single" w:sz="4" w:space="0" w:color="auto"/>
              <w:right w:val="single" w:sz="4" w:space="0" w:color="auto"/>
            </w:tcBorders>
            <w:hideMark/>
            <w:tcPrChange w:id="373" w:author="LGE" w:date="2023-04-05T09:10:00Z">
              <w:tcPr>
                <w:tcW w:w="10206" w:type="dxa"/>
                <w:gridSpan w:val="21"/>
                <w:tcBorders>
                  <w:top w:val="single" w:sz="4" w:space="0" w:color="auto"/>
                  <w:left w:val="single" w:sz="4" w:space="0" w:color="auto"/>
                  <w:bottom w:val="single" w:sz="4" w:space="0" w:color="auto"/>
                  <w:right w:val="single" w:sz="4" w:space="0" w:color="auto"/>
                </w:tcBorders>
                <w:hideMark/>
              </w:tcPr>
            </w:tcPrChange>
          </w:tcPr>
          <w:p w14:paraId="722A786A" w14:textId="52AEAF0D" w:rsidR="0044486C" w:rsidRDefault="0044486C" w:rsidP="004337E4">
            <w:pPr>
              <w:pStyle w:val="TAH"/>
              <w:keepNext w:val="0"/>
              <w:rPr>
                <w:ins w:id="374" w:author="LGE" w:date="2023-04-05T09:04:00Z"/>
                <w:rFonts w:eastAsia="Yu Mincho"/>
              </w:rPr>
            </w:pPr>
            <w:ins w:id="375" w:author="LGE" w:date="2023-02-15T14:53:00Z">
              <w:r>
                <w:rPr>
                  <w:rFonts w:eastAsia="Yu Mincho"/>
                </w:rPr>
                <w:t>NR band / SCS / UE Channel bandwidth</w:t>
              </w:r>
            </w:ins>
          </w:p>
        </w:tc>
      </w:tr>
      <w:tr w:rsidR="0044486C" w14:paraId="7E4B2E6D" w14:textId="625A7E88" w:rsidTr="0044486C">
        <w:trPr>
          <w:tblHeader/>
          <w:jc w:val="center"/>
          <w:ins w:id="376" w:author="LGE" w:date="2023-02-15T14:53:00Z"/>
        </w:trPr>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7BB095" w14:textId="77777777" w:rsidR="00CC295D" w:rsidRDefault="00CC295D" w:rsidP="004337E4">
            <w:pPr>
              <w:pStyle w:val="TAH"/>
              <w:keepNext w:val="0"/>
              <w:rPr>
                <w:ins w:id="377" w:author="LGE" w:date="2023-02-15T14:53:00Z"/>
                <w:rFonts w:eastAsia="Yu Mincho"/>
              </w:rPr>
            </w:pPr>
            <w:ins w:id="378" w:author="LGE" w:date="2023-02-15T14:53:00Z">
              <w:r>
                <w:rPr>
                  <w:rFonts w:eastAsia="Yu Mincho"/>
                </w:rPr>
                <w:t>NR Band</w:t>
              </w:r>
            </w:ins>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1F940" w14:textId="77777777" w:rsidR="00CC295D" w:rsidRDefault="00CC295D" w:rsidP="004337E4">
            <w:pPr>
              <w:pStyle w:val="TAH"/>
              <w:keepNext w:val="0"/>
              <w:rPr>
                <w:ins w:id="379" w:author="LGE" w:date="2023-02-15T14:53:00Z"/>
                <w:rFonts w:eastAsia="Yu Mincho"/>
              </w:rPr>
            </w:pPr>
            <w:ins w:id="380" w:author="LGE" w:date="2023-02-15T14:53:00Z">
              <w:r>
                <w:rPr>
                  <w:rFonts w:eastAsia="Yu Mincho"/>
                </w:rPr>
                <w:t>SCS</w:t>
              </w:r>
            </w:ins>
          </w:p>
          <w:p w14:paraId="61340422" w14:textId="77777777" w:rsidR="00CC295D" w:rsidRDefault="00CC295D" w:rsidP="004337E4">
            <w:pPr>
              <w:pStyle w:val="TAH"/>
              <w:keepNext w:val="0"/>
              <w:rPr>
                <w:ins w:id="381" w:author="LGE" w:date="2023-02-15T14:53:00Z"/>
                <w:rFonts w:eastAsia="Yu Mincho"/>
              </w:rPr>
            </w:pPr>
            <w:ins w:id="382" w:author="LGE" w:date="2023-02-15T14:53:00Z">
              <w:r>
                <w:rPr>
                  <w:rFonts w:eastAsia="Yu Mincho"/>
                </w:rPr>
                <w:t>kHz</w:t>
              </w:r>
            </w:ins>
          </w:p>
        </w:tc>
        <w:tc>
          <w:tcPr>
            <w:tcW w:w="901" w:type="dxa"/>
            <w:tcBorders>
              <w:top w:val="single" w:sz="4" w:space="0" w:color="auto"/>
              <w:left w:val="single" w:sz="4" w:space="0" w:color="auto"/>
              <w:bottom w:val="single" w:sz="4" w:space="0" w:color="auto"/>
              <w:right w:val="single" w:sz="4" w:space="0" w:color="auto"/>
            </w:tcBorders>
            <w:hideMark/>
          </w:tcPr>
          <w:p w14:paraId="238F7E2B" w14:textId="77777777" w:rsidR="00CC295D" w:rsidRDefault="00CC295D" w:rsidP="004337E4">
            <w:pPr>
              <w:pStyle w:val="TAH"/>
              <w:rPr>
                <w:ins w:id="383" w:author="LGE" w:date="2023-02-15T14:53:00Z"/>
                <w:lang w:eastAsia="ko-KR"/>
              </w:rPr>
            </w:pPr>
            <w:ins w:id="384" w:author="LGE" w:date="2023-02-15T14:53:00Z">
              <w:r>
                <w:rPr>
                  <w:lang w:eastAsia="ko-KR"/>
                </w:rPr>
                <w:t>5 MHz</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80E16" w14:textId="77777777" w:rsidR="00CC295D" w:rsidRDefault="00CC295D" w:rsidP="004337E4">
            <w:pPr>
              <w:pStyle w:val="TAH"/>
              <w:rPr>
                <w:ins w:id="385" w:author="LGE" w:date="2023-02-15T14:53:00Z"/>
                <w:lang w:eastAsia="ko-KR"/>
              </w:rPr>
            </w:pPr>
            <w:ins w:id="386" w:author="LGE" w:date="2023-02-15T14:53:00Z">
              <w:r>
                <w:rPr>
                  <w:lang w:eastAsia="ko-KR"/>
                </w:rPr>
                <w:t>10 MHz</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71535C" w14:textId="77777777" w:rsidR="00CC295D" w:rsidRDefault="00CC295D" w:rsidP="004337E4">
            <w:pPr>
              <w:pStyle w:val="TAH"/>
              <w:rPr>
                <w:ins w:id="387" w:author="LGE" w:date="2023-02-15T14:53:00Z"/>
                <w:lang w:eastAsia="ko-KR"/>
              </w:rPr>
            </w:pPr>
            <w:ins w:id="388" w:author="LGE" w:date="2023-02-15T14:53:00Z">
              <w:r>
                <w:rPr>
                  <w:lang w:eastAsia="ko-KR"/>
                </w:rPr>
                <w:t>20 MHz</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97C372" w14:textId="77777777" w:rsidR="00CC295D" w:rsidRDefault="00CC295D" w:rsidP="004337E4">
            <w:pPr>
              <w:pStyle w:val="TAH"/>
              <w:keepNext w:val="0"/>
              <w:rPr>
                <w:ins w:id="389" w:author="LGE" w:date="2023-02-15T14:53:00Z"/>
                <w:rFonts w:eastAsia="Yu Mincho"/>
              </w:rPr>
            </w:pPr>
            <w:ins w:id="390" w:author="LGE" w:date="2023-02-15T14:53:00Z">
              <w:r>
                <w:rPr>
                  <w:rFonts w:eastAsia="Yu Mincho"/>
                </w:rPr>
                <w:t>30 MHz</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31A9C8" w14:textId="77777777" w:rsidR="00CC295D" w:rsidRDefault="00CC295D" w:rsidP="004337E4">
            <w:pPr>
              <w:pStyle w:val="TAH"/>
              <w:keepNext w:val="0"/>
              <w:rPr>
                <w:ins w:id="391" w:author="LGE" w:date="2023-02-15T14:53:00Z"/>
                <w:rFonts w:eastAsia="Yu Mincho"/>
              </w:rPr>
            </w:pPr>
            <w:ins w:id="392" w:author="LGE" w:date="2023-02-15T14:53:00Z">
              <w:r>
                <w:rPr>
                  <w:rFonts w:eastAsia="Yu Mincho"/>
                </w:rPr>
                <w:t>40 MHz</w:t>
              </w:r>
            </w:ins>
          </w:p>
        </w:tc>
        <w:tc>
          <w:tcPr>
            <w:tcW w:w="901" w:type="dxa"/>
            <w:tcBorders>
              <w:top w:val="single" w:sz="4" w:space="0" w:color="auto"/>
              <w:left w:val="single" w:sz="4" w:space="0" w:color="auto"/>
              <w:bottom w:val="single" w:sz="4" w:space="0" w:color="auto"/>
              <w:right w:val="single" w:sz="4" w:space="0" w:color="auto"/>
            </w:tcBorders>
          </w:tcPr>
          <w:p w14:paraId="63D1673F" w14:textId="57E8441A" w:rsidR="00CC295D" w:rsidRPr="0044486C" w:rsidRDefault="0044486C" w:rsidP="004337E4">
            <w:pPr>
              <w:pStyle w:val="TAH"/>
              <w:keepNext w:val="0"/>
              <w:rPr>
                <w:ins w:id="393" w:author="LGE" w:date="2023-04-05T09:04:00Z"/>
                <w:rFonts w:eastAsia="Yu Mincho"/>
                <w:lang w:val="fi-FI"/>
                <w:rPrChange w:id="394" w:author="LGE" w:date="2023-04-05T09:07:00Z">
                  <w:rPr>
                    <w:ins w:id="395" w:author="LGE" w:date="2023-04-05T09:04:00Z"/>
                    <w:rFonts w:eastAsia="Yu Mincho"/>
                  </w:rPr>
                </w:rPrChange>
              </w:rPr>
            </w:pPr>
            <w:ins w:id="396" w:author="LGE" w:date="2023-04-05T09:07:00Z">
              <w:r>
                <w:rPr>
                  <w:rFonts w:eastAsia="Yu Mincho"/>
                  <w:lang w:val="fi-FI"/>
                </w:rPr>
                <w:t>60 MHz</w:t>
              </w:r>
            </w:ins>
          </w:p>
        </w:tc>
        <w:tc>
          <w:tcPr>
            <w:tcW w:w="901" w:type="dxa"/>
            <w:tcBorders>
              <w:top w:val="single" w:sz="4" w:space="0" w:color="auto"/>
              <w:left w:val="single" w:sz="4" w:space="0" w:color="auto"/>
              <w:bottom w:val="single" w:sz="4" w:space="0" w:color="auto"/>
              <w:right w:val="single" w:sz="4" w:space="0" w:color="auto"/>
            </w:tcBorders>
          </w:tcPr>
          <w:p w14:paraId="502BF1FF" w14:textId="308E40C8" w:rsidR="00CC295D" w:rsidRPr="0044486C" w:rsidRDefault="0044486C" w:rsidP="004337E4">
            <w:pPr>
              <w:pStyle w:val="TAH"/>
              <w:keepNext w:val="0"/>
              <w:rPr>
                <w:ins w:id="397" w:author="LGE" w:date="2023-04-05T09:04:00Z"/>
                <w:rFonts w:eastAsia="Yu Mincho"/>
                <w:lang w:val="fi-FI"/>
                <w:rPrChange w:id="398" w:author="LGE" w:date="2023-04-05T09:07:00Z">
                  <w:rPr>
                    <w:ins w:id="399" w:author="LGE" w:date="2023-04-05T09:04:00Z"/>
                    <w:rFonts w:eastAsia="Yu Mincho"/>
                  </w:rPr>
                </w:rPrChange>
              </w:rPr>
            </w:pPr>
            <w:ins w:id="400" w:author="LGE" w:date="2023-04-05T09:07:00Z">
              <w:r>
                <w:rPr>
                  <w:rFonts w:eastAsia="Yu Mincho"/>
                  <w:lang w:val="fi-FI"/>
                </w:rPr>
                <w:t>80 MHz</w:t>
              </w:r>
            </w:ins>
          </w:p>
        </w:tc>
        <w:tc>
          <w:tcPr>
            <w:tcW w:w="1021" w:type="dxa"/>
            <w:tcBorders>
              <w:top w:val="single" w:sz="4" w:space="0" w:color="auto"/>
              <w:left w:val="single" w:sz="4" w:space="0" w:color="auto"/>
              <w:bottom w:val="single" w:sz="4" w:space="0" w:color="auto"/>
              <w:right w:val="single" w:sz="4" w:space="0" w:color="auto"/>
            </w:tcBorders>
          </w:tcPr>
          <w:p w14:paraId="44B50358" w14:textId="108EBCA0" w:rsidR="00CC295D" w:rsidRPr="0044486C" w:rsidRDefault="0044486C" w:rsidP="004337E4">
            <w:pPr>
              <w:pStyle w:val="TAH"/>
              <w:keepNext w:val="0"/>
              <w:rPr>
                <w:ins w:id="401" w:author="LGE" w:date="2023-04-05T09:04:00Z"/>
                <w:rFonts w:eastAsia="Yu Mincho"/>
                <w:vertAlign w:val="superscript"/>
                <w:lang w:val="fi-FI"/>
                <w:rPrChange w:id="402" w:author="LGE" w:date="2023-04-05T09:10:00Z">
                  <w:rPr>
                    <w:ins w:id="403" w:author="LGE" w:date="2023-04-05T09:04:00Z"/>
                    <w:rFonts w:eastAsia="Yu Mincho"/>
                  </w:rPr>
                </w:rPrChange>
              </w:rPr>
            </w:pPr>
            <w:ins w:id="404" w:author="LGE" w:date="2023-04-05T09:07:00Z">
              <w:r>
                <w:rPr>
                  <w:rFonts w:eastAsia="Yu Mincho"/>
                  <w:lang w:val="fi-FI"/>
                </w:rPr>
                <w:t>100 MHz</w:t>
              </w:r>
            </w:ins>
          </w:p>
        </w:tc>
      </w:tr>
      <w:tr w:rsidR="0044486C" w14:paraId="757EF5E9" w14:textId="6F4E1BEF" w:rsidTr="0044486C">
        <w:trPr>
          <w:jc w:val="center"/>
          <w:ins w:id="405" w:author="LGE" w:date="2023-02-15T14:53:00Z"/>
        </w:trPr>
        <w:tc>
          <w:tcPr>
            <w:tcW w:w="90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5410475" w14:textId="77777777" w:rsidR="00CC295D" w:rsidRDefault="00CC295D" w:rsidP="004337E4">
            <w:pPr>
              <w:pStyle w:val="TAC"/>
              <w:keepNext w:val="0"/>
              <w:rPr>
                <w:ins w:id="406" w:author="LGE" w:date="2023-02-15T14:53:00Z"/>
                <w:rFonts w:eastAsia="Yu Mincho"/>
              </w:rPr>
            </w:pPr>
            <w:ins w:id="407" w:author="LGE" w:date="2023-02-15T14:53:00Z">
              <w:r>
                <w:rPr>
                  <w:lang w:eastAsia="zh-CN"/>
                </w:rPr>
                <w:t>n14</w:t>
              </w:r>
            </w:ins>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54D5E5" w14:textId="77777777" w:rsidR="00CC295D" w:rsidRDefault="00CC295D" w:rsidP="004337E4">
            <w:pPr>
              <w:pStyle w:val="TAC"/>
              <w:keepNext w:val="0"/>
              <w:rPr>
                <w:ins w:id="408" w:author="LGE" w:date="2023-02-15T14:53:00Z"/>
                <w:rFonts w:eastAsia="Yu Mincho"/>
              </w:rPr>
            </w:pPr>
            <w:ins w:id="409" w:author="LGE" w:date="2023-02-15T14:53:00Z">
              <w:r>
                <w:rPr>
                  <w:rFonts w:eastAsia="Yu Mincho"/>
                </w:rPr>
                <w:t>15</w:t>
              </w:r>
            </w:ins>
          </w:p>
        </w:tc>
        <w:tc>
          <w:tcPr>
            <w:tcW w:w="901" w:type="dxa"/>
            <w:tcBorders>
              <w:top w:val="single" w:sz="4" w:space="0" w:color="auto"/>
              <w:left w:val="single" w:sz="4" w:space="0" w:color="auto"/>
              <w:bottom w:val="single" w:sz="4" w:space="0" w:color="auto"/>
              <w:right w:val="single" w:sz="4" w:space="0" w:color="auto"/>
            </w:tcBorders>
            <w:vAlign w:val="center"/>
            <w:hideMark/>
          </w:tcPr>
          <w:p w14:paraId="339E806B" w14:textId="77777777" w:rsidR="00CC295D" w:rsidRDefault="00CC295D" w:rsidP="004337E4">
            <w:pPr>
              <w:pStyle w:val="TAC"/>
              <w:keepNext w:val="0"/>
              <w:rPr>
                <w:ins w:id="410" w:author="LGE" w:date="2023-02-15T14:53:00Z"/>
                <w:rFonts w:eastAsia="Yu Mincho"/>
              </w:rPr>
            </w:pPr>
            <w:ins w:id="411"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B1549F" w14:textId="77777777" w:rsidR="00CC295D" w:rsidRDefault="00CC295D" w:rsidP="004337E4">
            <w:pPr>
              <w:pStyle w:val="TAC"/>
              <w:keepNext w:val="0"/>
              <w:rPr>
                <w:ins w:id="412" w:author="LGE" w:date="2023-02-15T14:53:00Z"/>
                <w:rFonts w:eastAsia="Yu Mincho"/>
              </w:rPr>
            </w:pPr>
            <w:ins w:id="413"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084A1A" w14:textId="77777777" w:rsidR="00CC295D" w:rsidRDefault="00CC295D" w:rsidP="004337E4">
            <w:pPr>
              <w:pStyle w:val="TAC"/>
              <w:keepNext w:val="0"/>
              <w:rPr>
                <w:ins w:id="414"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0FA855" w14:textId="77777777" w:rsidR="00CC295D" w:rsidRDefault="00CC295D" w:rsidP="004337E4">
            <w:pPr>
              <w:pStyle w:val="TAC"/>
              <w:keepNext w:val="0"/>
              <w:rPr>
                <w:ins w:id="415"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B97309" w14:textId="77777777" w:rsidR="00CC295D" w:rsidRDefault="00CC295D" w:rsidP="004337E4">
            <w:pPr>
              <w:pStyle w:val="TAC"/>
              <w:keepNext w:val="0"/>
              <w:rPr>
                <w:ins w:id="416"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Pr>
          <w:p w14:paraId="167B26AA" w14:textId="77777777" w:rsidR="00CC295D" w:rsidRDefault="00CC295D" w:rsidP="004337E4">
            <w:pPr>
              <w:pStyle w:val="TAC"/>
              <w:keepNext w:val="0"/>
              <w:rPr>
                <w:ins w:id="417" w:author="LGE" w:date="2023-04-05T09:04:00Z"/>
                <w:szCs w:val="18"/>
              </w:rPr>
            </w:pPr>
          </w:p>
        </w:tc>
        <w:tc>
          <w:tcPr>
            <w:tcW w:w="901" w:type="dxa"/>
            <w:tcBorders>
              <w:top w:val="single" w:sz="4" w:space="0" w:color="auto"/>
              <w:left w:val="single" w:sz="4" w:space="0" w:color="auto"/>
              <w:bottom w:val="single" w:sz="4" w:space="0" w:color="auto"/>
              <w:right w:val="single" w:sz="4" w:space="0" w:color="auto"/>
            </w:tcBorders>
          </w:tcPr>
          <w:p w14:paraId="443F7A12" w14:textId="77777777" w:rsidR="00CC295D" w:rsidRDefault="00CC295D" w:rsidP="004337E4">
            <w:pPr>
              <w:pStyle w:val="TAC"/>
              <w:keepNext w:val="0"/>
              <w:rPr>
                <w:ins w:id="418" w:author="LGE" w:date="2023-04-05T09:04:00Z"/>
                <w:szCs w:val="18"/>
              </w:rPr>
            </w:pPr>
          </w:p>
        </w:tc>
        <w:tc>
          <w:tcPr>
            <w:tcW w:w="1021" w:type="dxa"/>
            <w:tcBorders>
              <w:top w:val="single" w:sz="4" w:space="0" w:color="auto"/>
              <w:left w:val="single" w:sz="4" w:space="0" w:color="auto"/>
              <w:bottom w:val="single" w:sz="4" w:space="0" w:color="auto"/>
              <w:right w:val="single" w:sz="4" w:space="0" w:color="auto"/>
            </w:tcBorders>
          </w:tcPr>
          <w:p w14:paraId="22929F48" w14:textId="77777777" w:rsidR="00CC295D" w:rsidRDefault="00CC295D" w:rsidP="004337E4">
            <w:pPr>
              <w:pStyle w:val="TAC"/>
              <w:keepNext w:val="0"/>
              <w:rPr>
                <w:ins w:id="419" w:author="LGE" w:date="2023-04-05T09:04:00Z"/>
                <w:szCs w:val="18"/>
              </w:rPr>
            </w:pPr>
          </w:p>
        </w:tc>
      </w:tr>
      <w:tr w:rsidR="0044486C" w14:paraId="5416D505" w14:textId="6DF53F95" w:rsidTr="0044486C">
        <w:trPr>
          <w:jc w:val="center"/>
          <w:ins w:id="420" w:author="LGE" w:date="2023-02-15T14:53:00Z"/>
        </w:trPr>
        <w:tc>
          <w:tcPr>
            <w:tcW w:w="902" w:type="dxa"/>
            <w:tcBorders>
              <w:top w:val="nil"/>
              <w:left w:val="single" w:sz="4" w:space="0" w:color="auto"/>
              <w:bottom w:val="nil"/>
              <w:right w:val="single" w:sz="4" w:space="0" w:color="auto"/>
            </w:tcBorders>
            <w:tcMar>
              <w:top w:w="0" w:type="dxa"/>
              <w:left w:w="28" w:type="dxa"/>
              <w:bottom w:w="0" w:type="dxa"/>
              <w:right w:w="28" w:type="dxa"/>
            </w:tcMar>
            <w:vAlign w:val="center"/>
          </w:tcPr>
          <w:p w14:paraId="22ACE88D" w14:textId="77777777" w:rsidR="00CC295D" w:rsidRDefault="00CC295D" w:rsidP="004337E4">
            <w:pPr>
              <w:pStyle w:val="TAC"/>
              <w:keepNext w:val="0"/>
              <w:rPr>
                <w:ins w:id="421" w:author="LGE" w:date="2023-02-15T14:53:00Z"/>
                <w:rFonts w:eastAsia="Yu Mincho"/>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623B45" w14:textId="77777777" w:rsidR="00CC295D" w:rsidRDefault="00CC295D" w:rsidP="004337E4">
            <w:pPr>
              <w:pStyle w:val="TAC"/>
              <w:keepNext w:val="0"/>
              <w:rPr>
                <w:ins w:id="422" w:author="LGE" w:date="2023-02-15T14:53:00Z"/>
                <w:rFonts w:eastAsia="Yu Mincho"/>
              </w:rPr>
            </w:pPr>
            <w:ins w:id="423" w:author="LGE" w:date="2023-02-15T14:53:00Z">
              <w:r>
                <w:rPr>
                  <w:rFonts w:eastAsia="Yu Mincho"/>
                </w:rPr>
                <w:t>30</w:t>
              </w:r>
            </w:ins>
          </w:p>
        </w:tc>
        <w:tc>
          <w:tcPr>
            <w:tcW w:w="901" w:type="dxa"/>
            <w:tcBorders>
              <w:top w:val="single" w:sz="4" w:space="0" w:color="auto"/>
              <w:left w:val="single" w:sz="4" w:space="0" w:color="auto"/>
              <w:bottom w:val="single" w:sz="4" w:space="0" w:color="auto"/>
              <w:right w:val="single" w:sz="4" w:space="0" w:color="auto"/>
            </w:tcBorders>
          </w:tcPr>
          <w:p w14:paraId="79889BEE" w14:textId="77777777" w:rsidR="00CC295D" w:rsidRDefault="00CC295D" w:rsidP="004337E4">
            <w:pPr>
              <w:pStyle w:val="TAC"/>
              <w:keepNext w:val="0"/>
              <w:rPr>
                <w:ins w:id="424"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2FFD0" w14:textId="77777777" w:rsidR="00CC295D" w:rsidRDefault="00CC295D" w:rsidP="004337E4">
            <w:pPr>
              <w:pStyle w:val="TAC"/>
              <w:keepNext w:val="0"/>
              <w:rPr>
                <w:ins w:id="425" w:author="LGE" w:date="2023-02-15T14:53:00Z"/>
                <w:rFonts w:eastAsia="Yu Mincho"/>
              </w:rPr>
            </w:pPr>
            <w:ins w:id="426"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AC75E7" w14:textId="77777777" w:rsidR="00CC295D" w:rsidRDefault="00CC295D" w:rsidP="004337E4">
            <w:pPr>
              <w:pStyle w:val="TAC"/>
              <w:keepNext w:val="0"/>
              <w:rPr>
                <w:ins w:id="427"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33E041" w14:textId="77777777" w:rsidR="00CC295D" w:rsidRDefault="00CC295D" w:rsidP="004337E4">
            <w:pPr>
              <w:pStyle w:val="TAC"/>
              <w:keepNext w:val="0"/>
              <w:rPr>
                <w:ins w:id="428"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2F0671" w14:textId="77777777" w:rsidR="00CC295D" w:rsidRDefault="00CC295D" w:rsidP="004337E4">
            <w:pPr>
              <w:pStyle w:val="TAC"/>
              <w:keepNext w:val="0"/>
              <w:rPr>
                <w:ins w:id="429"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Pr>
          <w:p w14:paraId="0D2A8C70" w14:textId="77777777" w:rsidR="00CC295D" w:rsidRDefault="00CC295D" w:rsidP="004337E4">
            <w:pPr>
              <w:pStyle w:val="TAC"/>
              <w:keepNext w:val="0"/>
              <w:rPr>
                <w:ins w:id="430" w:author="LGE" w:date="2023-04-05T09:04:00Z"/>
                <w:szCs w:val="18"/>
              </w:rPr>
            </w:pPr>
          </w:p>
        </w:tc>
        <w:tc>
          <w:tcPr>
            <w:tcW w:w="901" w:type="dxa"/>
            <w:tcBorders>
              <w:top w:val="single" w:sz="4" w:space="0" w:color="auto"/>
              <w:left w:val="single" w:sz="4" w:space="0" w:color="auto"/>
              <w:bottom w:val="single" w:sz="4" w:space="0" w:color="auto"/>
              <w:right w:val="single" w:sz="4" w:space="0" w:color="auto"/>
            </w:tcBorders>
          </w:tcPr>
          <w:p w14:paraId="35023CFA" w14:textId="77777777" w:rsidR="00CC295D" w:rsidRDefault="00CC295D" w:rsidP="004337E4">
            <w:pPr>
              <w:pStyle w:val="TAC"/>
              <w:keepNext w:val="0"/>
              <w:rPr>
                <w:ins w:id="431" w:author="LGE" w:date="2023-04-05T09:04:00Z"/>
                <w:szCs w:val="18"/>
              </w:rPr>
            </w:pPr>
          </w:p>
        </w:tc>
        <w:tc>
          <w:tcPr>
            <w:tcW w:w="1021" w:type="dxa"/>
            <w:tcBorders>
              <w:top w:val="single" w:sz="4" w:space="0" w:color="auto"/>
              <w:left w:val="single" w:sz="4" w:space="0" w:color="auto"/>
              <w:bottom w:val="single" w:sz="4" w:space="0" w:color="auto"/>
              <w:right w:val="single" w:sz="4" w:space="0" w:color="auto"/>
            </w:tcBorders>
          </w:tcPr>
          <w:p w14:paraId="74951A55" w14:textId="77777777" w:rsidR="00CC295D" w:rsidRDefault="00CC295D" w:rsidP="004337E4">
            <w:pPr>
              <w:pStyle w:val="TAC"/>
              <w:keepNext w:val="0"/>
              <w:rPr>
                <w:ins w:id="432" w:author="LGE" w:date="2023-04-05T09:04:00Z"/>
                <w:szCs w:val="18"/>
              </w:rPr>
            </w:pPr>
          </w:p>
        </w:tc>
      </w:tr>
      <w:tr w:rsidR="0044486C" w14:paraId="7A9A60D8" w14:textId="17201B9A" w:rsidTr="0044486C">
        <w:trPr>
          <w:jc w:val="center"/>
          <w:ins w:id="433" w:author="LGE" w:date="2023-02-15T14:53:00Z"/>
        </w:trPr>
        <w:tc>
          <w:tcPr>
            <w:tcW w:w="90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AF714F5" w14:textId="77777777" w:rsidR="00CC295D" w:rsidRDefault="00CC295D" w:rsidP="004337E4">
            <w:pPr>
              <w:pStyle w:val="TAC"/>
              <w:keepNext w:val="0"/>
              <w:rPr>
                <w:ins w:id="434" w:author="LGE" w:date="2023-02-15T14:53:00Z"/>
                <w:rFonts w:eastAsia="Yu Mincho"/>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BC34F" w14:textId="77777777" w:rsidR="00CC295D" w:rsidRDefault="00CC295D" w:rsidP="004337E4">
            <w:pPr>
              <w:pStyle w:val="TAC"/>
              <w:keepNext w:val="0"/>
              <w:rPr>
                <w:ins w:id="435" w:author="LGE" w:date="2023-02-15T14:53:00Z"/>
                <w:rFonts w:eastAsia="Yu Mincho"/>
              </w:rPr>
            </w:pPr>
            <w:ins w:id="436" w:author="LGE" w:date="2023-02-15T14:53:00Z">
              <w:r>
                <w:rPr>
                  <w:rFonts w:eastAsia="Yu Mincho"/>
                </w:rPr>
                <w:t>60</w:t>
              </w:r>
            </w:ins>
          </w:p>
        </w:tc>
        <w:tc>
          <w:tcPr>
            <w:tcW w:w="901" w:type="dxa"/>
            <w:tcBorders>
              <w:top w:val="single" w:sz="4" w:space="0" w:color="auto"/>
              <w:left w:val="single" w:sz="4" w:space="0" w:color="auto"/>
              <w:bottom w:val="single" w:sz="4" w:space="0" w:color="auto"/>
              <w:right w:val="single" w:sz="4" w:space="0" w:color="auto"/>
            </w:tcBorders>
          </w:tcPr>
          <w:p w14:paraId="46B09267" w14:textId="77777777" w:rsidR="00CC295D" w:rsidRDefault="00CC295D" w:rsidP="004337E4">
            <w:pPr>
              <w:pStyle w:val="TAC"/>
              <w:keepNext w:val="0"/>
              <w:rPr>
                <w:ins w:id="437"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ED580D" w14:textId="77777777" w:rsidR="00CC295D" w:rsidRDefault="00CC295D" w:rsidP="004337E4">
            <w:pPr>
              <w:pStyle w:val="TAC"/>
              <w:keepNext w:val="0"/>
              <w:rPr>
                <w:ins w:id="438"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57D45E" w14:textId="77777777" w:rsidR="00CC295D" w:rsidRDefault="00CC295D" w:rsidP="004337E4">
            <w:pPr>
              <w:pStyle w:val="TAC"/>
              <w:keepNext w:val="0"/>
              <w:rPr>
                <w:ins w:id="439"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7B1ED9" w14:textId="77777777" w:rsidR="00CC295D" w:rsidRDefault="00CC295D" w:rsidP="004337E4">
            <w:pPr>
              <w:pStyle w:val="TAC"/>
              <w:keepNext w:val="0"/>
              <w:rPr>
                <w:ins w:id="440"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5B38AF" w14:textId="77777777" w:rsidR="00CC295D" w:rsidRDefault="00CC295D" w:rsidP="004337E4">
            <w:pPr>
              <w:pStyle w:val="TAC"/>
              <w:keepNext w:val="0"/>
              <w:rPr>
                <w:ins w:id="441"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Pr>
          <w:p w14:paraId="0C592DE0" w14:textId="77777777" w:rsidR="00CC295D" w:rsidRDefault="00CC295D" w:rsidP="004337E4">
            <w:pPr>
              <w:pStyle w:val="TAC"/>
              <w:keepNext w:val="0"/>
              <w:rPr>
                <w:ins w:id="442" w:author="LGE" w:date="2023-04-05T09:04:00Z"/>
                <w:szCs w:val="18"/>
              </w:rPr>
            </w:pPr>
          </w:p>
        </w:tc>
        <w:tc>
          <w:tcPr>
            <w:tcW w:w="901" w:type="dxa"/>
            <w:tcBorders>
              <w:top w:val="single" w:sz="4" w:space="0" w:color="auto"/>
              <w:left w:val="single" w:sz="4" w:space="0" w:color="auto"/>
              <w:bottom w:val="single" w:sz="4" w:space="0" w:color="auto"/>
              <w:right w:val="single" w:sz="4" w:space="0" w:color="auto"/>
            </w:tcBorders>
          </w:tcPr>
          <w:p w14:paraId="79525F7E" w14:textId="77777777" w:rsidR="00CC295D" w:rsidRDefault="00CC295D" w:rsidP="004337E4">
            <w:pPr>
              <w:pStyle w:val="TAC"/>
              <w:keepNext w:val="0"/>
              <w:rPr>
                <w:ins w:id="443" w:author="LGE" w:date="2023-04-05T09:04:00Z"/>
                <w:szCs w:val="18"/>
              </w:rPr>
            </w:pPr>
          </w:p>
        </w:tc>
        <w:tc>
          <w:tcPr>
            <w:tcW w:w="1021" w:type="dxa"/>
            <w:tcBorders>
              <w:top w:val="single" w:sz="4" w:space="0" w:color="auto"/>
              <w:left w:val="single" w:sz="4" w:space="0" w:color="auto"/>
              <w:bottom w:val="single" w:sz="4" w:space="0" w:color="auto"/>
              <w:right w:val="single" w:sz="4" w:space="0" w:color="auto"/>
            </w:tcBorders>
          </w:tcPr>
          <w:p w14:paraId="45CFAC00" w14:textId="77777777" w:rsidR="00CC295D" w:rsidRDefault="00CC295D" w:rsidP="004337E4">
            <w:pPr>
              <w:pStyle w:val="TAC"/>
              <w:keepNext w:val="0"/>
              <w:rPr>
                <w:ins w:id="444" w:author="LGE" w:date="2023-04-05T09:04:00Z"/>
                <w:szCs w:val="18"/>
              </w:rPr>
            </w:pPr>
          </w:p>
        </w:tc>
      </w:tr>
      <w:tr w:rsidR="0044486C" w14:paraId="118DF0C1" w14:textId="4B0659A9" w:rsidTr="0044486C">
        <w:trPr>
          <w:jc w:val="center"/>
          <w:ins w:id="445" w:author="LGE" w:date="2023-02-15T14:53:00Z"/>
        </w:trPr>
        <w:tc>
          <w:tcPr>
            <w:tcW w:w="90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F82456B" w14:textId="77777777" w:rsidR="00CC295D" w:rsidRDefault="00CC295D" w:rsidP="004337E4">
            <w:pPr>
              <w:pStyle w:val="TAC"/>
              <w:rPr>
                <w:ins w:id="446" w:author="LGE" w:date="2023-02-15T14:53:00Z"/>
                <w:rFonts w:eastAsia="Yu Mincho"/>
              </w:rPr>
            </w:pPr>
            <w:ins w:id="447" w:author="LGE" w:date="2023-02-15T14:53:00Z">
              <w:r>
                <w:rPr>
                  <w:rFonts w:eastAsia="Yu Mincho"/>
                </w:rPr>
                <w:t>n38</w:t>
              </w:r>
            </w:ins>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ADD298" w14:textId="77777777" w:rsidR="00CC295D" w:rsidRDefault="00CC295D" w:rsidP="004337E4">
            <w:pPr>
              <w:pStyle w:val="TAC"/>
              <w:keepNext w:val="0"/>
              <w:rPr>
                <w:ins w:id="448" w:author="LGE" w:date="2023-02-15T14:53:00Z"/>
                <w:rFonts w:eastAsia="Yu Mincho"/>
              </w:rPr>
            </w:pPr>
            <w:ins w:id="449" w:author="LGE" w:date="2023-02-15T14:53:00Z">
              <w:r>
                <w:rPr>
                  <w:rFonts w:eastAsia="Yu Mincho"/>
                </w:rPr>
                <w:t>15</w:t>
              </w:r>
            </w:ins>
          </w:p>
        </w:tc>
        <w:tc>
          <w:tcPr>
            <w:tcW w:w="901" w:type="dxa"/>
            <w:tcBorders>
              <w:top w:val="single" w:sz="4" w:space="0" w:color="auto"/>
              <w:left w:val="single" w:sz="4" w:space="0" w:color="auto"/>
              <w:bottom w:val="single" w:sz="4" w:space="0" w:color="auto"/>
              <w:right w:val="single" w:sz="4" w:space="0" w:color="auto"/>
            </w:tcBorders>
          </w:tcPr>
          <w:p w14:paraId="0E74D7F4" w14:textId="77777777" w:rsidR="00CC295D" w:rsidRDefault="00CC295D" w:rsidP="004337E4">
            <w:pPr>
              <w:pStyle w:val="TAC"/>
              <w:keepNext w:val="0"/>
              <w:rPr>
                <w:ins w:id="450"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8D711A" w14:textId="77777777" w:rsidR="00CC295D" w:rsidRDefault="00CC295D" w:rsidP="004337E4">
            <w:pPr>
              <w:pStyle w:val="TAC"/>
              <w:keepNext w:val="0"/>
              <w:rPr>
                <w:ins w:id="451" w:author="LGE" w:date="2023-02-15T14:53:00Z"/>
                <w:rFonts w:eastAsia="Yu Mincho"/>
              </w:rPr>
            </w:pPr>
            <w:ins w:id="452"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38B488" w14:textId="77777777" w:rsidR="00CC295D" w:rsidRDefault="00CC295D" w:rsidP="004337E4">
            <w:pPr>
              <w:pStyle w:val="TAC"/>
              <w:keepNext w:val="0"/>
              <w:rPr>
                <w:ins w:id="453" w:author="LGE" w:date="2023-02-15T14:53:00Z"/>
                <w:rFonts w:eastAsia="Yu Mincho"/>
              </w:rPr>
            </w:pPr>
            <w:ins w:id="454"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72A731" w14:textId="77777777" w:rsidR="00CC295D" w:rsidRDefault="00CC295D" w:rsidP="004337E4">
            <w:pPr>
              <w:pStyle w:val="TAC"/>
              <w:keepNext w:val="0"/>
              <w:rPr>
                <w:ins w:id="455" w:author="LGE" w:date="2023-02-15T14:53:00Z"/>
                <w:szCs w:val="18"/>
              </w:rPr>
            </w:pPr>
            <w:ins w:id="456"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84B7DA" w14:textId="77777777" w:rsidR="00CC295D" w:rsidRDefault="00CC295D" w:rsidP="004337E4">
            <w:pPr>
              <w:pStyle w:val="TAC"/>
              <w:keepNext w:val="0"/>
              <w:rPr>
                <w:ins w:id="457" w:author="LGE" w:date="2023-02-15T14:53:00Z"/>
                <w:szCs w:val="18"/>
              </w:rPr>
            </w:pPr>
            <w:ins w:id="458"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Pr>
          <w:p w14:paraId="777661A7" w14:textId="77777777" w:rsidR="00CC295D" w:rsidRDefault="00CC295D" w:rsidP="004337E4">
            <w:pPr>
              <w:pStyle w:val="TAC"/>
              <w:keepNext w:val="0"/>
              <w:rPr>
                <w:ins w:id="459" w:author="LGE" w:date="2023-04-05T09:04:00Z"/>
                <w:szCs w:val="18"/>
              </w:rPr>
            </w:pPr>
          </w:p>
        </w:tc>
        <w:tc>
          <w:tcPr>
            <w:tcW w:w="901" w:type="dxa"/>
            <w:tcBorders>
              <w:top w:val="single" w:sz="4" w:space="0" w:color="auto"/>
              <w:left w:val="single" w:sz="4" w:space="0" w:color="auto"/>
              <w:bottom w:val="single" w:sz="4" w:space="0" w:color="auto"/>
              <w:right w:val="single" w:sz="4" w:space="0" w:color="auto"/>
            </w:tcBorders>
          </w:tcPr>
          <w:p w14:paraId="216A5A43" w14:textId="77777777" w:rsidR="00CC295D" w:rsidRDefault="00CC295D" w:rsidP="004337E4">
            <w:pPr>
              <w:pStyle w:val="TAC"/>
              <w:keepNext w:val="0"/>
              <w:rPr>
                <w:ins w:id="460" w:author="LGE" w:date="2023-04-05T09:04:00Z"/>
                <w:szCs w:val="18"/>
              </w:rPr>
            </w:pPr>
          </w:p>
        </w:tc>
        <w:tc>
          <w:tcPr>
            <w:tcW w:w="1021" w:type="dxa"/>
            <w:tcBorders>
              <w:top w:val="single" w:sz="4" w:space="0" w:color="auto"/>
              <w:left w:val="single" w:sz="4" w:space="0" w:color="auto"/>
              <w:bottom w:val="single" w:sz="4" w:space="0" w:color="auto"/>
              <w:right w:val="single" w:sz="4" w:space="0" w:color="auto"/>
            </w:tcBorders>
          </w:tcPr>
          <w:p w14:paraId="4DAA842E" w14:textId="77777777" w:rsidR="00CC295D" w:rsidRDefault="00CC295D" w:rsidP="004337E4">
            <w:pPr>
              <w:pStyle w:val="TAC"/>
              <w:keepNext w:val="0"/>
              <w:rPr>
                <w:ins w:id="461" w:author="LGE" w:date="2023-04-05T09:04:00Z"/>
                <w:szCs w:val="18"/>
              </w:rPr>
            </w:pPr>
          </w:p>
        </w:tc>
      </w:tr>
      <w:tr w:rsidR="0044486C" w14:paraId="7BC69387" w14:textId="219DC61C" w:rsidTr="0044486C">
        <w:trPr>
          <w:jc w:val="center"/>
          <w:ins w:id="462" w:author="LGE" w:date="2023-02-15T14:53:00Z"/>
        </w:trPr>
        <w:tc>
          <w:tcPr>
            <w:tcW w:w="90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D59C554" w14:textId="77777777" w:rsidR="00CC295D" w:rsidRDefault="00CC295D" w:rsidP="004337E4">
            <w:pPr>
              <w:pStyle w:val="TAC"/>
              <w:rPr>
                <w:ins w:id="463" w:author="LGE" w:date="2023-02-15T14:53:00Z"/>
                <w:szCs w:val="18"/>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F3D73F" w14:textId="77777777" w:rsidR="00CC295D" w:rsidRDefault="00CC295D" w:rsidP="004337E4">
            <w:pPr>
              <w:pStyle w:val="TAC"/>
              <w:keepNext w:val="0"/>
              <w:rPr>
                <w:ins w:id="464" w:author="LGE" w:date="2023-02-15T14:53:00Z"/>
                <w:rFonts w:eastAsia="Yu Mincho"/>
              </w:rPr>
            </w:pPr>
            <w:ins w:id="465" w:author="LGE" w:date="2023-02-15T14:53:00Z">
              <w:r>
                <w:rPr>
                  <w:rFonts w:eastAsia="Yu Mincho"/>
                </w:rPr>
                <w:t>30</w:t>
              </w:r>
            </w:ins>
          </w:p>
        </w:tc>
        <w:tc>
          <w:tcPr>
            <w:tcW w:w="901" w:type="dxa"/>
            <w:tcBorders>
              <w:top w:val="single" w:sz="4" w:space="0" w:color="auto"/>
              <w:left w:val="single" w:sz="4" w:space="0" w:color="auto"/>
              <w:bottom w:val="single" w:sz="4" w:space="0" w:color="auto"/>
              <w:right w:val="single" w:sz="4" w:space="0" w:color="auto"/>
            </w:tcBorders>
          </w:tcPr>
          <w:p w14:paraId="70955A69" w14:textId="77777777" w:rsidR="00CC295D" w:rsidRDefault="00CC295D" w:rsidP="004337E4">
            <w:pPr>
              <w:pStyle w:val="TAC"/>
              <w:keepNext w:val="0"/>
              <w:rPr>
                <w:ins w:id="466"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A55C6" w14:textId="77777777" w:rsidR="00CC295D" w:rsidRDefault="00CC295D" w:rsidP="004337E4">
            <w:pPr>
              <w:pStyle w:val="TAC"/>
              <w:keepNext w:val="0"/>
              <w:rPr>
                <w:ins w:id="467" w:author="LGE" w:date="2023-02-15T14:53:00Z"/>
                <w:rFonts w:eastAsia="Yu Mincho"/>
              </w:rPr>
            </w:pPr>
            <w:ins w:id="468"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794880" w14:textId="77777777" w:rsidR="00CC295D" w:rsidRDefault="00CC295D" w:rsidP="004337E4">
            <w:pPr>
              <w:pStyle w:val="TAC"/>
              <w:keepNext w:val="0"/>
              <w:rPr>
                <w:ins w:id="469" w:author="LGE" w:date="2023-02-15T14:53:00Z"/>
                <w:rFonts w:eastAsia="Yu Mincho"/>
              </w:rPr>
            </w:pPr>
            <w:ins w:id="470"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DF197C" w14:textId="77777777" w:rsidR="00CC295D" w:rsidRDefault="00CC295D" w:rsidP="004337E4">
            <w:pPr>
              <w:pStyle w:val="TAC"/>
              <w:keepNext w:val="0"/>
              <w:rPr>
                <w:ins w:id="471" w:author="LGE" w:date="2023-02-15T14:53:00Z"/>
                <w:szCs w:val="18"/>
              </w:rPr>
            </w:pPr>
            <w:ins w:id="472"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E192B9" w14:textId="77777777" w:rsidR="00CC295D" w:rsidRDefault="00CC295D" w:rsidP="004337E4">
            <w:pPr>
              <w:pStyle w:val="TAC"/>
              <w:keepNext w:val="0"/>
              <w:rPr>
                <w:ins w:id="473" w:author="LGE" w:date="2023-02-15T14:53:00Z"/>
                <w:szCs w:val="18"/>
              </w:rPr>
            </w:pPr>
            <w:ins w:id="474"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Pr>
          <w:p w14:paraId="2CED59B5" w14:textId="77777777" w:rsidR="00CC295D" w:rsidRDefault="00CC295D" w:rsidP="004337E4">
            <w:pPr>
              <w:pStyle w:val="TAC"/>
              <w:keepNext w:val="0"/>
              <w:rPr>
                <w:ins w:id="475" w:author="LGE" w:date="2023-04-05T09:04:00Z"/>
                <w:szCs w:val="18"/>
              </w:rPr>
            </w:pPr>
          </w:p>
        </w:tc>
        <w:tc>
          <w:tcPr>
            <w:tcW w:w="901" w:type="dxa"/>
            <w:tcBorders>
              <w:top w:val="single" w:sz="4" w:space="0" w:color="auto"/>
              <w:left w:val="single" w:sz="4" w:space="0" w:color="auto"/>
              <w:bottom w:val="single" w:sz="4" w:space="0" w:color="auto"/>
              <w:right w:val="single" w:sz="4" w:space="0" w:color="auto"/>
            </w:tcBorders>
          </w:tcPr>
          <w:p w14:paraId="392799D5" w14:textId="77777777" w:rsidR="00CC295D" w:rsidRDefault="00CC295D" w:rsidP="004337E4">
            <w:pPr>
              <w:pStyle w:val="TAC"/>
              <w:keepNext w:val="0"/>
              <w:rPr>
                <w:ins w:id="476" w:author="LGE" w:date="2023-04-05T09:04:00Z"/>
                <w:szCs w:val="18"/>
              </w:rPr>
            </w:pPr>
          </w:p>
        </w:tc>
        <w:tc>
          <w:tcPr>
            <w:tcW w:w="1021" w:type="dxa"/>
            <w:tcBorders>
              <w:top w:val="single" w:sz="4" w:space="0" w:color="auto"/>
              <w:left w:val="single" w:sz="4" w:space="0" w:color="auto"/>
              <w:bottom w:val="single" w:sz="4" w:space="0" w:color="auto"/>
              <w:right w:val="single" w:sz="4" w:space="0" w:color="auto"/>
            </w:tcBorders>
          </w:tcPr>
          <w:p w14:paraId="3CC5DB24" w14:textId="77777777" w:rsidR="00CC295D" w:rsidRDefault="00CC295D" w:rsidP="004337E4">
            <w:pPr>
              <w:pStyle w:val="TAC"/>
              <w:keepNext w:val="0"/>
              <w:rPr>
                <w:ins w:id="477" w:author="LGE" w:date="2023-04-05T09:04:00Z"/>
                <w:szCs w:val="18"/>
              </w:rPr>
            </w:pPr>
          </w:p>
        </w:tc>
      </w:tr>
      <w:tr w:rsidR="0044486C" w14:paraId="5012E119" w14:textId="0D74CC0C" w:rsidTr="0044486C">
        <w:trPr>
          <w:jc w:val="center"/>
          <w:ins w:id="478" w:author="LGE" w:date="2023-02-15T14:53:00Z"/>
        </w:trPr>
        <w:tc>
          <w:tcPr>
            <w:tcW w:w="90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169776" w14:textId="77777777" w:rsidR="00CC295D" w:rsidRDefault="00CC295D" w:rsidP="004337E4">
            <w:pPr>
              <w:pStyle w:val="TAC"/>
              <w:rPr>
                <w:ins w:id="479" w:author="LGE" w:date="2023-02-15T14:53:00Z"/>
                <w:szCs w:val="18"/>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BD2F41" w14:textId="77777777" w:rsidR="00CC295D" w:rsidRDefault="00CC295D" w:rsidP="004337E4">
            <w:pPr>
              <w:pStyle w:val="TAC"/>
              <w:keepNext w:val="0"/>
              <w:rPr>
                <w:ins w:id="480" w:author="LGE" w:date="2023-02-15T14:53:00Z"/>
                <w:rFonts w:eastAsia="Yu Mincho"/>
              </w:rPr>
            </w:pPr>
            <w:ins w:id="481" w:author="LGE" w:date="2023-02-15T14:53:00Z">
              <w:r>
                <w:rPr>
                  <w:rFonts w:eastAsia="Yu Mincho"/>
                </w:rPr>
                <w:t>60</w:t>
              </w:r>
            </w:ins>
          </w:p>
        </w:tc>
        <w:tc>
          <w:tcPr>
            <w:tcW w:w="901" w:type="dxa"/>
            <w:tcBorders>
              <w:top w:val="single" w:sz="4" w:space="0" w:color="auto"/>
              <w:left w:val="single" w:sz="4" w:space="0" w:color="auto"/>
              <w:bottom w:val="single" w:sz="4" w:space="0" w:color="auto"/>
              <w:right w:val="single" w:sz="4" w:space="0" w:color="auto"/>
            </w:tcBorders>
          </w:tcPr>
          <w:p w14:paraId="49CAC2F4" w14:textId="77777777" w:rsidR="00CC295D" w:rsidRDefault="00CC295D" w:rsidP="004337E4">
            <w:pPr>
              <w:pStyle w:val="TAC"/>
              <w:keepNext w:val="0"/>
              <w:rPr>
                <w:ins w:id="482"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A5EB87" w14:textId="77777777" w:rsidR="00CC295D" w:rsidRDefault="00CC295D" w:rsidP="004337E4">
            <w:pPr>
              <w:pStyle w:val="TAC"/>
              <w:keepNext w:val="0"/>
              <w:rPr>
                <w:ins w:id="483" w:author="LGE" w:date="2023-02-15T14:53:00Z"/>
                <w:rFonts w:eastAsia="Yu Mincho"/>
              </w:rPr>
            </w:pPr>
            <w:ins w:id="484"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494833" w14:textId="77777777" w:rsidR="00CC295D" w:rsidRDefault="00CC295D" w:rsidP="004337E4">
            <w:pPr>
              <w:pStyle w:val="TAC"/>
              <w:keepNext w:val="0"/>
              <w:rPr>
                <w:ins w:id="485" w:author="LGE" w:date="2023-02-15T14:53:00Z"/>
                <w:rFonts w:eastAsia="Yu Mincho"/>
              </w:rPr>
            </w:pPr>
            <w:ins w:id="486"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63A22C" w14:textId="77777777" w:rsidR="00CC295D" w:rsidRDefault="00CC295D" w:rsidP="004337E4">
            <w:pPr>
              <w:pStyle w:val="TAC"/>
              <w:keepNext w:val="0"/>
              <w:rPr>
                <w:ins w:id="487" w:author="LGE" w:date="2023-02-15T14:53:00Z"/>
                <w:szCs w:val="18"/>
              </w:rPr>
            </w:pPr>
            <w:ins w:id="488"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515411" w14:textId="77777777" w:rsidR="00CC295D" w:rsidRDefault="00CC295D" w:rsidP="004337E4">
            <w:pPr>
              <w:pStyle w:val="TAC"/>
              <w:keepNext w:val="0"/>
              <w:rPr>
                <w:ins w:id="489" w:author="LGE" w:date="2023-02-15T14:53:00Z"/>
                <w:szCs w:val="18"/>
              </w:rPr>
            </w:pPr>
            <w:ins w:id="490"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Pr>
          <w:p w14:paraId="5052C785" w14:textId="77777777" w:rsidR="00CC295D" w:rsidRDefault="00CC295D" w:rsidP="004337E4">
            <w:pPr>
              <w:pStyle w:val="TAC"/>
              <w:keepNext w:val="0"/>
              <w:rPr>
                <w:ins w:id="491" w:author="LGE" w:date="2023-04-05T09:04:00Z"/>
                <w:szCs w:val="18"/>
              </w:rPr>
            </w:pPr>
          </w:p>
        </w:tc>
        <w:tc>
          <w:tcPr>
            <w:tcW w:w="901" w:type="dxa"/>
            <w:tcBorders>
              <w:top w:val="single" w:sz="4" w:space="0" w:color="auto"/>
              <w:left w:val="single" w:sz="4" w:space="0" w:color="auto"/>
              <w:bottom w:val="single" w:sz="4" w:space="0" w:color="auto"/>
              <w:right w:val="single" w:sz="4" w:space="0" w:color="auto"/>
            </w:tcBorders>
          </w:tcPr>
          <w:p w14:paraId="60C2DD9D" w14:textId="77777777" w:rsidR="00CC295D" w:rsidRDefault="00CC295D" w:rsidP="004337E4">
            <w:pPr>
              <w:pStyle w:val="TAC"/>
              <w:keepNext w:val="0"/>
              <w:rPr>
                <w:ins w:id="492" w:author="LGE" w:date="2023-04-05T09:04:00Z"/>
                <w:szCs w:val="18"/>
              </w:rPr>
            </w:pPr>
          </w:p>
        </w:tc>
        <w:tc>
          <w:tcPr>
            <w:tcW w:w="1021" w:type="dxa"/>
            <w:tcBorders>
              <w:top w:val="single" w:sz="4" w:space="0" w:color="auto"/>
              <w:left w:val="single" w:sz="4" w:space="0" w:color="auto"/>
              <w:bottom w:val="single" w:sz="4" w:space="0" w:color="auto"/>
              <w:right w:val="single" w:sz="4" w:space="0" w:color="auto"/>
            </w:tcBorders>
          </w:tcPr>
          <w:p w14:paraId="54C4A546" w14:textId="77777777" w:rsidR="00CC295D" w:rsidRDefault="00CC295D" w:rsidP="004337E4">
            <w:pPr>
              <w:pStyle w:val="TAC"/>
              <w:keepNext w:val="0"/>
              <w:rPr>
                <w:ins w:id="493" w:author="LGE" w:date="2023-04-05T09:04:00Z"/>
                <w:szCs w:val="18"/>
              </w:rPr>
            </w:pPr>
          </w:p>
        </w:tc>
      </w:tr>
      <w:tr w:rsidR="0044486C" w14:paraId="546504E3" w14:textId="1705621F" w:rsidTr="0044486C">
        <w:trPr>
          <w:jc w:val="center"/>
          <w:ins w:id="494" w:author="LGE" w:date="2023-02-15T14:53:00Z"/>
        </w:trPr>
        <w:tc>
          <w:tcPr>
            <w:tcW w:w="90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F525C83" w14:textId="77777777" w:rsidR="00CC295D" w:rsidRDefault="00CC295D" w:rsidP="004337E4">
            <w:pPr>
              <w:pStyle w:val="TAC"/>
              <w:keepNext w:val="0"/>
              <w:rPr>
                <w:ins w:id="495" w:author="LGE" w:date="2023-02-15T14:53:00Z"/>
                <w:rFonts w:eastAsia="Yu Mincho"/>
              </w:rPr>
            </w:pPr>
            <w:ins w:id="496" w:author="LGE" w:date="2023-02-15T14:53:00Z">
              <w:r>
                <w:rPr>
                  <w:rFonts w:eastAsia="Yu Mincho"/>
                </w:rPr>
                <w:t>n47</w:t>
              </w:r>
            </w:ins>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B40507" w14:textId="77777777" w:rsidR="00CC295D" w:rsidRDefault="00CC295D" w:rsidP="004337E4">
            <w:pPr>
              <w:pStyle w:val="TAC"/>
              <w:keepNext w:val="0"/>
              <w:rPr>
                <w:ins w:id="497" w:author="LGE" w:date="2023-02-15T14:53:00Z"/>
                <w:rFonts w:ascii="Calibri" w:eastAsia="Yu Mincho" w:hAnsi="Calibri"/>
                <w:sz w:val="22"/>
              </w:rPr>
            </w:pPr>
            <w:ins w:id="498" w:author="LGE" w:date="2023-02-15T14:53:00Z">
              <w:r>
                <w:rPr>
                  <w:rFonts w:eastAsia="Yu Mincho"/>
                </w:rPr>
                <w:t>15</w:t>
              </w:r>
            </w:ins>
          </w:p>
        </w:tc>
        <w:tc>
          <w:tcPr>
            <w:tcW w:w="901" w:type="dxa"/>
            <w:tcBorders>
              <w:top w:val="single" w:sz="4" w:space="0" w:color="auto"/>
              <w:left w:val="single" w:sz="4" w:space="0" w:color="auto"/>
              <w:bottom w:val="single" w:sz="4" w:space="0" w:color="auto"/>
              <w:right w:val="single" w:sz="4" w:space="0" w:color="auto"/>
            </w:tcBorders>
          </w:tcPr>
          <w:p w14:paraId="3631A5B3" w14:textId="77777777" w:rsidR="00CC295D" w:rsidRDefault="00CC295D" w:rsidP="004337E4">
            <w:pPr>
              <w:pStyle w:val="TAC"/>
              <w:keepNext w:val="0"/>
              <w:rPr>
                <w:ins w:id="499"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AE9ACC" w14:textId="77777777" w:rsidR="00CC295D" w:rsidRDefault="00CC295D" w:rsidP="004337E4">
            <w:pPr>
              <w:pStyle w:val="TAC"/>
              <w:keepNext w:val="0"/>
              <w:rPr>
                <w:ins w:id="500" w:author="LGE" w:date="2023-02-15T14:53:00Z"/>
                <w:rFonts w:eastAsia="Yu Mincho"/>
              </w:rPr>
            </w:pPr>
            <w:ins w:id="501"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7544A0" w14:textId="77777777" w:rsidR="00CC295D" w:rsidRDefault="00CC295D" w:rsidP="004337E4">
            <w:pPr>
              <w:pStyle w:val="TAC"/>
              <w:keepNext w:val="0"/>
              <w:rPr>
                <w:ins w:id="502" w:author="LGE" w:date="2023-02-15T14:53:00Z"/>
                <w:rFonts w:eastAsia="Yu Mincho"/>
              </w:rPr>
            </w:pPr>
            <w:ins w:id="503"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D670A9" w14:textId="77777777" w:rsidR="00CC295D" w:rsidRDefault="00CC295D" w:rsidP="004337E4">
            <w:pPr>
              <w:pStyle w:val="TAC"/>
              <w:keepNext w:val="0"/>
              <w:rPr>
                <w:ins w:id="504" w:author="LGE" w:date="2023-02-15T14:53:00Z"/>
                <w:rFonts w:eastAsia="Yu Mincho"/>
              </w:rPr>
            </w:pPr>
            <w:ins w:id="505"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CE8A0" w14:textId="77777777" w:rsidR="00CC295D" w:rsidRDefault="00CC295D" w:rsidP="004337E4">
            <w:pPr>
              <w:pStyle w:val="TAC"/>
              <w:keepNext w:val="0"/>
              <w:rPr>
                <w:ins w:id="506" w:author="LGE" w:date="2023-02-15T14:53:00Z"/>
                <w:rFonts w:eastAsia="Yu Mincho"/>
              </w:rPr>
            </w:pPr>
            <w:ins w:id="507"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Pr>
          <w:p w14:paraId="79CE6020" w14:textId="77777777" w:rsidR="00CC295D" w:rsidRDefault="00CC295D" w:rsidP="004337E4">
            <w:pPr>
              <w:pStyle w:val="TAC"/>
              <w:keepNext w:val="0"/>
              <w:rPr>
                <w:ins w:id="508" w:author="LGE" w:date="2023-04-05T09:04:00Z"/>
                <w:szCs w:val="18"/>
              </w:rPr>
            </w:pPr>
          </w:p>
        </w:tc>
        <w:tc>
          <w:tcPr>
            <w:tcW w:w="901" w:type="dxa"/>
            <w:tcBorders>
              <w:top w:val="single" w:sz="4" w:space="0" w:color="auto"/>
              <w:left w:val="single" w:sz="4" w:space="0" w:color="auto"/>
              <w:bottom w:val="single" w:sz="4" w:space="0" w:color="auto"/>
              <w:right w:val="single" w:sz="4" w:space="0" w:color="auto"/>
            </w:tcBorders>
          </w:tcPr>
          <w:p w14:paraId="16636CD6" w14:textId="77777777" w:rsidR="00CC295D" w:rsidRDefault="00CC295D" w:rsidP="004337E4">
            <w:pPr>
              <w:pStyle w:val="TAC"/>
              <w:keepNext w:val="0"/>
              <w:rPr>
                <w:ins w:id="509" w:author="LGE" w:date="2023-04-05T09:04:00Z"/>
                <w:szCs w:val="18"/>
              </w:rPr>
            </w:pPr>
          </w:p>
        </w:tc>
        <w:tc>
          <w:tcPr>
            <w:tcW w:w="1021" w:type="dxa"/>
            <w:tcBorders>
              <w:top w:val="single" w:sz="4" w:space="0" w:color="auto"/>
              <w:left w:val="single" w:sz="4" w:space="0" w:color="auto"/>
              <w:bottom w:val="single" w:sz="4" w:space="0" w:color="auto"/>
              <w:right w:val="single" w:sz="4" w:space="0" w:color="auto"/>
            </w:tcBorders>
          </w:tcPr>
          <w:p w14:paraId="4492041F" w14:textId="77777777" w:rsidR="00CC295D" w:rsidRDefault="00CC295D" w:rsidP="004337E4">
            <w:pPr>
              <w:pStyle w:val="TAC"/>
              <w:keepNext w:val="0"/>
              <w:rPr>
                <w:ins w:id="510" w:author="LGE" w:date="2023-04-05T09:04:00Z"/>
                <w:szCs w:val="18"/>
              </w:rPr>
            </w:pPr>
          </w:p>
        </w:tc>
      </w:tr>
      <w:tr w:rsidR="0044486C" w14:paraId="23544909" w14:textId="30B4F054" w:rsidTr="0044486C">
        <w:trPr>
          <w:jc w:val="center"/>
          <w:ins w:id="511" w:author="LGE" w:date="2023-02-15T14:53:00Z"/>
        </w:trPr>
        <w:tc>
          <w:tcPr>
            <w:tcW w:w="90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2794C3C" w14:textId="77777777" w:rsidR="00CC295D" w:rsidRDefault="00CC295D" w:rsidP="004337E4">
            <w:pPr>
              <w:pStyle w:val="TAC"/>
              <w:rPr>
                <w:ins w:id="512" w:author="LGE" w:date="2023-02-15T14:53:00Z"/>
                <w:rFonts w:eastAsia="Yu Mincho"/>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6E767C" w14:textId="77777777" w:rsidR="00CC295D" w:rsidRDefault="00CC295D" w:rsidP="004337E4">
            <w:pPr>
              <w:pStyle w:val="TAC"/>
              <w:keepNext w:val="0"/>
              <w:rPr>
                <w:ins w:id="513" w:author="LGE" w:date="2023-02-15T14:53:00Z"/>
                <w:rFonts w:eastAsia="Yu Mincho"/>
              </w:rPr>
            </w:pPr>
            <w:ins w:id="514" w:author="LGE" w:date="2023-02-15T14:53:00Z">
              <w:r>
                <w:rPr>
                  <w:rFonts w:eastAsia="Yu Mincho"/>
                </w:rPr>
                <w:t>30</w:t>
              </w:r>
            </w:ins>
          </w:p>
        </w:tc>
        <w:tc>
          <w:tcPr>
            <w:tcW w:w="901" w:type="dxa"/>
            <w:tcBorders>
              <w:top w:val="single" w:sz="4" w:space="0" w:color="auto"/>
              <w:left w:val="single" w:sz="4" w:space="0" w:color="auto"/>
              <w:bottom w:val="single" w:sz="4" w:space="0" w:color="auto"/>
              <w:right w:val="single" w:sz="4" w:space="0" w:color="auto"/>
            </w:tcBorders>
          </w:tcPr>
          <w:p w14:paraId="22C440F9" w14:textId="77777777" w:rsidR="00CC295D" w:rsidRDefault="00CC295D" w:rsidP="004337E4">
            <w:pPr>
              <w:pStyle w:val="TAC"/>
              <w:keepNext w:val="0"/>
              <w:rPr>
                <w:ins w:id="515"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D66B3" w14:textId="77777777" w:rsidR="00CC295D" w:rsidRDefault="00CC295D" w:rsidP="004337E4">
            <w:pPr>
              <w:pStyle w:val="TAC"/>
              <w:keepNext w:val="0"/>
              <w:rPr>
                <w:ins w:id="516" w:author="LGE" w:date="2023-02-15T14:53:00Z"/>
                <w:rFonts w:eastAsia="Yu Mincho"/>
              </w:rPr>
            </w:pPr>
            <w:ins w:id="517"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9BD7D" w14:textId="77777777" w:rsidR="00CC295D" w:rsidRDefault="00CC295D" w:rsidP="004337E4">
            <w:pPr>
              <w:pStyle w:val="TAC"/>
              <w:keepNext w:val="0"/>
              <w:rPr>
                <w:ins w:id="518" w:author="LGE" w:date="2023-02-15T14:53:00Z"/>
                <w:rFonts w:eastAsia="Yu Mincho"/>
              </w:rPr>
            </w:pPr>
            <w:ins w:id="519"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C743CB" w14:textId="77777777" w:rsidR="00CC295D" w:rsidRDefault="00CC295D" w:rsidP="004337E4">
            <w:pPr>
              <w:pStyle w:val="TAC"/>
              <w:keepNext w:val="0"/>
              <w:rPr>
                <w:ins w:id="520" w:author="LGE" w:date="2023-02-15T14:53:00Z"/>
                <w:rFonts w:eastAsia="Yu Mincho"/>
              </w:rPr>
            </w:pPr>
            <w:ins w:id="521"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0A55A" w14:textId="77777777" w:rsidR="00CC295D" w:rsidRDefault="00CC295D" w:rsidP="004337E4">
            <w:pPr>
              <w:pStyle w:val="TAC"/>
              <w:keepNext w:val="0"/>
              <w:rPr>
                <w:ins w:id="522" w:author="LGE" w:date="2023-02-15T14:53:00Z"/>
                <w:rFonts w:eastAsia="Yu Mincho"/>
              </w:rPr>
            </w:pPr>
            <w:ins w:id="523"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Pr>
          <w:p w14:paraId="313C3D64" w14:textId="77777777" w:rsidR="00CC295D" w:rsidRDefault="00CC295D" w:rsidP="004337E4">
            <w:pPr>
              <w:pStyle w:val="TAC"/>
              <w:keepNext w:val="0"/>
              <w:rPr>
                <w:ins w:id="524" w:author="LGE" w:date="2023-04-05T09:04:00Z"/>
                <w:szCs w:val="18"/>
              </w:rPr>
            </w:pPr>
          </w:p>
        </w:tc>
        <w:tc>
          <w:tcPr>
            <w:tcW w:w="901" w:type="dxa"/>
            <w:tcBorders>
              <w:top w:val="single" w:sz="4" w:space="0" w:color="auto"/>
              <w:left w:val="single" w:sz="4" w:space="0" w:color="auto"/>
              <w:bottom w:val="single" w:sz="4" w:space="0" w:color="auto"/>
              <w:right w:val="single" w:sz="4" w:space="0" w:color="auto"/>
            </w:tcBorders>
          </w:tcPr>
          <w:p w14:paraId="2E2BF579" w14:textId="77777777" w:rsidR="00CC295D" w:rsidRDefault="00CC295D" w:rsidP="004337E4">
            <w:pPr>
              <w:pStyle w:val="TAC"/>
              <w:keepNext w:val="0"/>
              <w:rPr>
                <w:ins w:id="525" w:author="LGE" w:date="2023-04-05T09:04:00Z"/>
                <w:szCs w:val="18"/>
              </w:rPr>
            </w:pPr>
          </w:p>
        </w:tc>
        <w:tc>
          <w:tcPr>
            <w:tcW w:w="1021" w:type="dxa"/>
            <w:tcBorders>
              <w:top w:val="single" w:sz="4" w:space="0" w:color="auto"/>
              <w:left w:val="single" w:sz="4" w:space="0" w:color="auto"/>
              <w:bottom w:val="single" w:sz="4" w:space="0" w:color="auto"/>
              <w:right w:val="single" w:sz="4" w:space="0" w:color="auto"/>
            </w:tcBorders>
          </w:tcPr>
          <w:p w14:paraId="2874A2E7" w14:textId="77777777" w:rsidR="00CC295D" w:rsidRDefault="00CC295D" w:rsidP="004337E4">
            <w:pPr>
              <w:pStyle w:val="TAC"/>
              <w:keepNext w:val="0"/>
              <w:rPr>
                <w:ins w:id="526" w:author="LGE" w:date="2023-04-05T09:04:00Z"/>
                <w:szCs w:val="18"/>
              </w:rPr>
            </w:pPr>
          </w:p>
        </w:tc>
      </w:tr>
      <w:tr w:rsidR="0044486C" w14:paraId="1B0BAE17" w14:textId="1D9A5056" w:rsidTr="0044486C">
        <w:trPr>
          <w:jc w:val="center"/>
          <w:ins w:id="527" w:author="LGE" w:date="2023-02-15T14:53:00Z"/>
        </w:trPr>
        <w:tc>
          <w:tcPr>
            <w:tcW w:w="90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82A1DA" w14:textId="77777777" w:rsidR="00CC295D" w:rsidRDefault="00CC295D" w:rsidP="004337E4">
            <w:pPr>
              <w:pStyle w:val="TAC"/>
              <w:rPr>
                <w:ins w:id="528" w:author="LGE" w:date="2023-02-15T14:53:00Z"/>
                <w:rFonts w:eastAsia="Yu Mincho"/>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82240" w14:textId="77777777" w:rsidR="00CC295D" w:rsidRDefault="00CC295D" w:rsidP="004337E4">
            <w:pPr>
              <w:pStyle w:val="TAC"/>
              <w:keepNext w:val="0"/>
              <w:rPr>
                <w:ins w:id="529" w:author="LGE" w:date="2023-02-15T14:53:00Z"/>
                <w:rFonts w:eastAsia="Yu Mincho"/>
              </w:rPr>
            </w:pPr>
            <w:ins w:id="530" w:author="LGE" w:date="2023-02-15T14:53:00Z">
              <w:r>
                <w:rPr>
                  <w:rFonts w:eastAsia="Yu Mincho"/>
                </w:rPr>
                <w:t>60</w:t>
              </w:r>
            </w:ins>
          </w:p>
        </w:tc>
        <w:tc>
          <w:tcPr>
            <w:tcW w:w="901" w:type="dxa"/>
            <w:tcBorders>
              <w:top w:val="single" w:sz="4" w:space="0" w:color="auto"/>
              <w:left w:val="single" w:sz="4" w:space="0" w:color="auto"/>
              <w:bottom w:val="single" w:sz="4" w:space="0" w:color="auto"/>
              <w:right w:val="single" w:sz="4" w:space="0" w:color="auto"/>
            </w:tcBorders>
          </w:tcPr>
          <w:p w14:paraId="0296ED69" w14:textId="77777777" w:rsidR="00CC295D" w:rsidRDefault="00CC295D" w:rsidP="004337E4">
            <w:pPr>
              <w:pStyle w:val="TAC"/>
              <w:keepNext w:val="0"/>
              <w:rPr>
                <w:ins w:id="531"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1E87DE" w14:textId="77777777" w:rsidR="00CC295D" w:rsidRDefault="00CC295D" w:rsidP="004337E4">
            <w:pPr>
              <w:pStyle w:val="TAC"/>
              <w:keepNext w:val="0"/>
              <w:rPr>
                <w:ins w:id="532" w:author="LGE" w:date="2023-02-15T14:53:00Z"/>
                <w:rFonts w:eastAsia="Yu Mincho"/>
              </w:rPr>
            </w:pPr>
            <w:ins w:id="533"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4F4EBA" w14:textId="77777777" w:rsidR="00CC295D" w:rsidRDefault="00CC295D" w:rsidP="004337E4">
            <w:pPr>
              <w:pStyle w:val="TAC"/>
              <w:keepNext w:val="0"/>
              <w:rPr>
                <w:ins w:id="534" w:author="LGE" w:date="2023-02-15T14:53:00Z"/>
                <w:rFonts w:eastAsia="Yu Mincho"/>
              </w:rPr>
            </w:pPr>
            <w:ins w:id="535"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8C28E2" w14:textId="77777777" w:rsidR="00CC295D" w:rsidRDefault="00CC295D" w:rsidP="004337E4">
            <w:pPr>
              <w:pStyle w:val="TAC"/>
              <w:keepNext w:val="0"/>
              <w:rPr>
                <w:ins w:id="536" w:author="LGE" w:date="2023-02-15T14:53:00Z"/>
                <w:rFonts w:eastAsia="Yu Mincho"/>
              </w:rPr>
            </w:pPr>
            <w:ins w:id="537"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0954EB" w14:textId="77777777" w:rsidR="00CC295D" w:rsidRDefault="00CC295D" w:rsidP="004337E4">
            <w:pPr>
              <w:pStyle w:val="TAC"/>
              <w:keepNext w:val="0"/>
              <w:rPr>
                <w:ins w:id="538" w:author="LGE" w:date="2023-02-15T14:53:00Z"/>
                <w:rFonts w:eastAsia="Yu Mincho"/>
              </w:rPr>
            </w:pPr>
            <w:ins w:id="539"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Pr>
          <w:p w14:paraId="3A1AE85D" w14:textId="77777777" w:rsidR="00CC295D" w:rsidRDefault="00CC295D" w:rsidP="004337E4">
            <w:pPr>
              <w:pStyle w:val="TAC"/>
              <w:keepNext w:val="0"/>
              <w:rPr>
                <w:ins w:id="540" w:author="LGE" w:date="2023-04-05T09:04:00Z"/>
                <w:szCs w:val="18"/>
              </w:rPr>
            </w:pPr>
          </w:p>
        </w:tc>
        <w:tc>
          <w:tcPr>
            <w:tcW w:w="901" w:type="dxa"/>
            <w:tcBorders>
              <w:top w:val="single" w:sz="4" w:space="0" w:color="auto"/>
              <w:left w:val="single" w:sz="4" w:space="0" w:color="auto"/>
              <w:bottom w:val="single" w:sz="4" w:space="0" w:color="auto"/>
              <w:right w:val="single" w:sz="4" w:space="0" w:color="auto"/>
            </w:tcBorders>
          </w:tcPr>
          <w:p w14:paraId="0E40EDB7" w14:textId="77777777" w:rsidR="00CC295D" w:rsidRDefault="00CC295D" w:rsidP="004337E4">
            <w:pPr>
              <w:pStyle w:val="TAC"/>
              <w:keepNext w:val="0"/>
              <w:rPr>
                <w:ins w:id="541" w:author="LGE" w:date="2023-04-05T09:04:00Z"/>
                <w:szCs w:val="18"/>
              </w:rPr>
            </w:pPr>
          </w:p>
        </w:tc>
        <w:tc>
          <w:tcPr>
            <w:tcW w:w="1021" w:type="dxa"/>
            <w:tcBorders>
              <w:top w:val="single" w:sz="4" w:space="0" w:color="auto"/>
              <w:left w:val="single" w:sz="4" w:space="0" w:color="auto"/>
              <w:bottom w:val="single" w:sz="4" w:space="0" w:color="auto"/>
              <w:right w:val="single" w:sz="4" w:space="0" w:color="auto"/>
            </w:tcBorders>
          </w:tcPr>
          <w:p w14:paraId="4408B39B" w14:textId="77777777" w:rsidR="00CC295D" w:rsidRDefault="00CC295D" w:rsidP="004337E4">
            <w:pPr>
              <w:pStyle w:val="TAC"/>
              <w:keepNext w:val="0"/>
              <w:rPr>
                <w:ins w:id="542" w:author="LGE" w:date="2023-04-05T09:04:00Z"/>
                <w:szCs w:val="18"/>
              </w:rPr>
            </w:pPr>
          </w:p>
        </w:tc>
      </w:tr>
      <w:tr w:rsidR="0044486C" w14:paraId="387C1023" w14:textId="1CDF1C46" w:rsidTr="0044486C">
        <w:trPr>
          <w:jc w:val="center"/>
          <w:ins w:id="543" w:author="LGE" w:date="2023-02-15T14:53:00Z"/>
        </w:trPr>
        <w:tc>
          <w:tcPr>
            <w:tcW w:w="90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A225F5B" w14:textId="77777777" w:rsidR="00CC295D" w:rsidRDefault="00CC295D" w:rsidP="004337E4">
            <w:pPr>
              <w:pStyle w:val="TAC"/>
              <w:keepNext w:val="0"/>
              <w:rPr>
                <w:ins w:id="544" w:author="LGE" w:date="2023-02-15T14:53:00Z"/>
                <w:rFonts w:eastAsia="Yu Mincho"/>
              </w:rPr>
            </w:pPr>
            <w:ins w:id="545" w:author="LGE" w:date="2023-02-15T14:53:00Z">
              <w:r>
                <w:rPr>
                  <w:lang w:eastAsia="zh-CN"/>
                </w:rPr>
                <w:t>n79</w:t>
              </w:r>
            </w:ins>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0E5FA" w14:textId="77777777" w:rsidR="00CC295D" w:rsidRDefault="00CC295D" w:rsidP="004337E4">
            <w:pPr>
              <w:pStyle w:val="TAC"/>
              <w:keepNext w:val="0"/>
              <w:rPr>
                <w:ins w:id="546" w:author="LGE" w:date="2023-02-15T14:53:00Z"/>
                <w:rFonts w:eastAsia="Yu Mincho"/>
              </w:rPr>
            </w:pPr>
            <w:ins w:id="547" w:author="LGE" w:date="2023-02-15T14:53:00Z">
              <w:r>
                <w:rPr>
                  <w:rFonts w:eastAsia="Yu Mincho"/>
                </w:rPr>
                <w:t>15</w:t>
              </w:r>
            </w:ins>
          </w:p>
        </w:tc>
        <w:tc>
          <w:tcPr>
            <w:tcW w:w="901" w:type="dxa"/>
            <w:tcBorders>
              <w:top w:val="single" w:sz="4" w:space="0" w:color="auto"/>
              <w:left w:val="single" w:sz="4" w:space="0" w:color="auto"/>
              <w:bottom w:val="single" w:sz="4" w:space="0" w:color="auto"/>
              <w:right w:val="single" w:sz="4" w:space="0" w:color="auto"/>
            </w:tcBorders>
          </w:tcPr>
          <w:p w14:paraId="347358F9" w14:textId="77777777" w:rsidR="00CC295D" w:rsidRDefault="00CC295D" w:rsidP="004337E4">
            <w:pPr>
              <w:pStyle w:val="TAC"/>
              <w:keepNext w:val="0"/>
              <w:rPr>
                <w:ins w:id="548"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9284A" w14:textId="77777777" w:rsidR="00CC295D" w:rsidRDefault="00CC295D" w:rsidP="004337E4">
            <w:pPr>
              <w:pStyle w:val="TAC"/>
              <w:keepNext w:val="0"/>
              <w:rPr>
                <w:ins w:id="549" w:author="LGE" w:date="2023-02-15T14:53:00Z"/>
                <w:rFonts w:eastAsia="Yu Mincho"/>
              </w:rPr>
            </w:pPr>
            <w:ins w:id="550"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B84EF" w14:textId="77777777" w:rsidR="00CC295D" w:rsidRDefault="00CC295D" w:rsidP="004337E4">
            <w:pPr>
              <w:pStyle w:val="TAC"/>
              <w:keepNext w:val="0"/>
              <w:rPr>
                <w:ins w:id="551" w:author="LGE" w:date="2023-02-15T14:53:00Z"/>
                <w:rFonts w:eastAsia="Yu Mincho"/>
              </w:rPr>
            </w:pPr>
            <w:ins w:id="552"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27ADCC" w14:textId="77777777" w:rsidR="00CC295D" w:rsidRDefault="00CC295D" w:rsidP="004337E4">
            <w:pPr>
              <w:pStyle w:val="TAC"/>
              <w:keepNext w:val="0"/>
              <w:rPr>
                <w:ins w:id="553" w:author="LGE" w:date="2023-02-15T14:53:00Z"/>
                <w:szCs w:val="18"/>
              </w:rPr>
            </w:pPr>
            <w:ins w:id="554"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435762" w14:textId="77777777" w:rsidR="00CC295D" w:rsidRDefault="00CC295D" w:rsidP="004337E4">
            <w:pPr>
              <w:pStyle w:val="TAC"/>
              <w:keepNext w:val="0"/>
              <w:rPr>
                <w:ins w:id="555" w:author="LGE" w:date="2023-02-15T14:53:00Z"/>
                <w:szCs w:val="18"/>
              </w:rPr>
            </w:pPr>
            <w:ins w:id="556"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Pr>
          <w:p w14:paraId="00748BF1" w14:textId="77777777" w:rsidR="00CC295D" w:rsidRDefault="00CC295D" w:rsidP="004337E4">
            <w:pPr>
              <w:pStyle w:val="TAC"/>
              <w:keepNext w:val="0"/>
              <w:rPr>
                <w:ins w:id="557" w:author="LGE" w:date="2023-04-05T09:04:00Z"/>
                <w:szCs w:val="18"/>
              </w:rPr>
            </w:pPr>
          </w:p>
        </w:tc>
        <w:tc>
          <w:tcPr>
            <w:tcW w:w="901" w:type="dxa"/>
            <w:tcBorders>
              <w:top w:val="single" w:sz="4" w:space="0" w:color="auto"/>
              <w:left w:val="single" w:sz="4" w:space="0" w:color="auto"/>
              <w:bottom w:val="single" w:sz="4" w:space="0" w:color="auto"/>
              <w:right w:val="single" w:sz="4" w:space="0" w:color="auto"/>
            </w:tcBorders>
          </w:tcPr>
          <w:p w14:paraId="61DE8ED4" w14:textId="77777777" w:rsidR="00CC295D" w:rsidRDefault="00CC295D" w:rsidP="004337E4">
            <w:pPr>
              <w:pStyle w:val="TAC"/>
              <w:keepNext w:val="0"/>
              <w:rPr>
                <w:ins w:id="558" w:author="LGE" w:date="2023-04-05T09:04:00Z"/>
                <w:szCs w:val="18"/>
              </w:rPr>
            </w:pPr>
          </w:p>
        </w:tc>
        <w:tc>
          <w:tcPr>
            <w:tcW w:w="1021" w:type="dxa"/>
            <w:tcBorders>
              <w:top w:val="single" w:sz="4" w:space="0" w:color="auto"/>
              <w:left w:val="single" w:sz="4" w:space="0" w:color="auto"/>
              <w:bottom w:val="single" w:sz="4" w:space="0" w:color="auto"/>
              <w:right w:val="single" w:sz="4" w:space="0" w:color="auto"/>
            </w:tcBorders>
          </w:tcPr>
          <w:p w14:paraId="364C708A" w14:textId="77777777" w:rsidR="00CC295D" w:rsidRDefault="00CC295D" w:rsidP="004337E4">
            <w:pPr>
              <w:pStyle w:val="TAC"/>
              <w:keepNext w:val="0"/>
              <w:rPr>
                <w:ins w:id="559" w:author="LGE" w:date="2023-04-05T09:04:00Z"/>
                <w:szCs w:val="18"/>
              </w:rPr>
            </w:pPr>
          </w:p>
        </w:tc>
      </w:tr>
      <w:tr w:rsidR="0044486C" w14:paraId="496F9BA6" w14:textId="2D862012" w:rsidTr="0044486C">
        <w:trPr>
          <w:jc w:val="center"/>
          <w:ins w:id="560" w:author="LGE" w:date="2023-02-15T14:53:00Z"/>
        </w:trPr>
        <w:tc>
          <w:tcPr>
            <w:tcW w:w="902" w:type="dxa"/>
            <w:tcBorders>
              <w:top w:val="nil"/>
              <w:left w:val="single" w:sz="4" w:space="0" w:color="auto"/>
              <w:bottom w:val="nil"/>
              <w:right w:val="single" w:sz="4" w:space="0" w:color="auto"/>
            </w:tcBorders>
            <w:tcMar>
              <w:top w:w="0" w:type="dxa"/>
              <w:left w:w="28" w:type="dxa"/>
              <w:bottom w:w="0" w:type="dxa"/>
              <w:right w:w="28" w:type="dxa"/>
            </w:tcMar>
            <w:vAlign w:val="center"/>
          </w:tcPr>
          <w:p w14:paraId="0A83D7C6" w14:textId="77777777" w:rsidR="00CC295D" w:rsidRDefault="00CC295D" w:rsidP="004337E4">
            <w:pPr>
              <w:pStyle w:val="TAC"/>
              <w:keepNext w:val="0"/>
              <w:rPr>
                <w:ins w:id="561" w:author="LGE" w:date="2023-02-15T14:53:00Z"/>
                <w:rFonts w:eastAsia="Yu Mincho"/>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F97E39" w14:textId="77777777" w:rsidR="00CC295D" w:rsidRDefault="00CC295D" w:rsidP="004337E4">
            <w:pPr>
              <w:pStyle w:val="TAC"/>
              <w:keepNext w:val="0"/>
              <w:rPr>
                <w:ins w:id="562" w:author="LGE" w:date="2023-02-15T14:53:00Z"/>
                <w:rFonts w:eastAsia="Yu Mincho"/>
              </w:rPr>
            </w:pPr>
            <w:ins w:id="563" w:author="LGE" w:date="2023-02-15T14:53:00Z">
              <w:r>
                <w:rPr>
                  <w:rFonts w:eastAsia="Yu Mincho"/>
                </w:rPr>
                <w:t>30</w:t>
              </w:r>
            </w:ins>
          </w:p>
        </w:tc>
        <w:tc>
          <w:tcPr>
            <w:tcW w:w="901" w:type="dxa"/>
            <w:tcBorders>
              <w:top w:val="single" w:sz="4" w:space="0" w:color="auto"/>
              <w:left w:val="single" w:sz="4" w:space="0" w:color="auto"/>
              <w:bottom w:val="single" w:sz="4" w:space="0" w:color="auto"/>
              <w:right w:val="single" w:sz="4" w:space="0" w:color="auto"/>
            </w:tcBorders>
          </w:tcPr>
          <w:p w14:paraId="446C52DC" w14:textId="77777777" w:rsidR="00CC295D" w:rsidRDefault="00CC295D" w:rsidP="004337E4">
            <w:pPr>
              <w:pStyle w:val="TAC"/>
              <w:keepNext w:val="0"/>
              <w:rPr>
                <w:ins w:id="564"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B38908" w14:textId="77777777" w:rsidR="00CC295D" w:rsidRDefault="00CC295D" w:rsidP="004337E4">
            <w:pPr>
              <w:pStyle w:val="TAC"/>
              <w:keepNext w:val="0"/>
              <w:rPr>
                <w:ins w:id="565" w:author="LGE" w:date="2023-02-15T14:53:00Z"/>
                <w:rFonts w:eastAsia="Yu Mincho"/>
              </w:rPr>
            </w:pPr>
            <w:ins w:id="566"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CB9D8" w14:textId="77777777" w:rsidR="00CC295D" w:rsidRDefault="00CC295D" w:rsidP="004337E4">
            <w:pPr>
              <w:pStyle w:val="TAC"/>
              <w:keepNext w:val="0"/>
              <w:rPr>
                <w:ins w:id="567" w:author="LGE" w:date="2023-02-15T14:53:00Z"/>
                <w:rFonts w:eastAsia="Yu Mincho"/>
              </w:rPr>
            </w:pPr>
            <w:ins w:id="568"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26751" w14:textId="77777777" w:rsidR="00CC295D" w:rsidRDefault="00CC295D" w:rsidP="004337E4">
            <w:pPr>
              <w:pStyle w:val="TAC"/>
              <w:keepNext w:val="0"/>
              <w:rPr>
                <w:ins w:id="569" w:author="LGE" w:date="2023-02-15T14:53:00Z"/>
                <w:szCs w:val="18"/>
              </w:rPr>
            </w:pPr>
            <w:ins w:id="570"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924BB8" w14:textId="77777777" w:rsidR="00CC295D" w:rsidRDefault="00CC295D" w:rsidP="004337E4">
            <w:pPr>
              <w:pStyle w:val="TAC"/>
              <w:keepNext w:val="0"/>
              <w:rPr>
                <w:ins w:id="571" w:author="LGE" w:date="2023-02-15T14:53:00Z"/>
                <w:szCs w:val="18"/>
              </w:rPr>
            </w:pPr>
            <w:ins w:id="572"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Pr>
          <w:p w14:paraId="554935B7" w14:textId="77777777" w:rsidR="00CC295D" w:rsidRDefault="00CC295D" w:rsidP="004337E4">
            <w:pPr>
              <w:pStyle w:val="TAC"/>
              <w:keepNext w:val="0"/>
              <w:rPr>
                <w:ins w:id="573" w:author="LGE" w:date="2023-04-05T09:04:00Z"/>
                <w:szCs w:val="18"/>
              </w:rPr>
            </w:pPr>
          </w:p>
        </w:tc>
        <w:tc>
          <w:tcPr>
            <w:tcW w:w="901" w:type="dxa"/>
            <w:tcBorders>
              <w:top w:val="single" w:sz="4" w:space="0" w:color="auto"/>
              <w:left w:val="single" w:sz="4" w:space="0" w:color="auto"/>
              <w:bottom w:val="single" w:sz="4" w:space="0" w:color="auto"/>
              <w:right w:val="single" w:sz="4" w:space="0" w:color="auto"/>
            </w:tcBorders>
          </w:tcPr>
          <w:p w14:paraId="335BFC5E" w14:textId="77777777" w:rsidR="00CC295D" w:rsidRDefault="00CC295D" w:rsidP="004337E4">
            <w:pPr>
              <w:pStyle w:val="TAC"/>
              <w:keepNext w:val="0"/>
              <w:rPr>
                <w:ins w:id="574" w:author="LGE" w:date="2023-04-05T09:04:00Z"/>
                <w:szCs w:val="18"/>
              </w:rPr>
            </w:pPr>
          </w:p>
        </w:tc>
        <w:tc>
          <w:tcPr>
            <w:tcW w:w="1021" w:type="dxa"/>
            <w:tcBorders>
              <w:top w:val="single" w:sz="4" w:space="0" w:color="auto"/>
              <w:left w:val="single" w:sz="4" w:space="0" w:color="auto"/>
              <w:bottom w:val="single" w:sz="4" w:space="0" w:color="auto"/>
              <w:right w:val="single" w:sz="4" w:space="0" w:color="auto"/>
            </w:tcBorders>
          </w:tcPr>
          <w:p w14:paraId="0D892663" w14:textId="77777777" w:rsidR="00CC295D" w:rsidRDefault="00CC295D" w:rsidP="004337E4">
            <w:pPr>
              <w:pStyle w:val="TAC"/>
              <w:keepNext w:val="0"/>
              <w:rPr>
                <w:ins w:id="575" w:author="LGE" w:date="2023-04-05T09:04:00Z"/>
                <w:szCs w:val="18"/>
              </w:rPr>
            </w:pPr>
          </w:p>
        </w:tc>
      </w:tr>
      <w:tr w:rsidR="0044486C" w14:paraId="5C9C9CF3" w14:textId="61926141" w:rsidTr="0044486C">
        <w:trPr>
          <w:jc w:val="center"/>
          <w:ins w:id="576" w:author="LGE" w:date="2023-02-15T14:53:00Z"/>
        </w:trPr>
        <w:tc>
          <w:tcPr>
            <w:tcW w:w="90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9B305EC" w14:textId="77777777" w:rsidR="00CC295D" w:rsidRDefault="00CC295D" w:rsidP="004337E4">
            <w:pPr>
              <w:pStyle w:val="TAC"/>
              <w:keepNext w:val="0"/>
              <w:rPr>
                <w:ins w:id="577" w:author="LGE" w:date="2023-02-15T14:53:00Z"/>
                <w:rFonts w:eastAsia="Yu Mincho"/>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F707AD" w14:textId="77777777" w:rsidR="00CC295D" w:rsidRDefault="00CC295D" w:rsidP="004337E4">
            <w:pPr>
              <w:pStyle w:val="TAC"/>
              <w:keepNext w:val="0"/>
              <w:rPr>
                <w:ins w:id="578" w:author="LGE" w:date="2023-02-15T14:53:00Z"/>
                <w:rFonts w:eastAsia="Yu Mincho"/>
              </w:rPr>
            </w:pPr>
            <w:ins w:id="579" w:author="LGE" w:date="2023-02-15T14:53:00Z">
              <w:r>
                <w:rPr>
                  <w:rFonts w:eastAsia="Yu Mincho"/>
                </w:rPr>
                <w:t>60</w:t>
              </w:r>
            </w:ins>
          </w:p>
        </w:tc>
        <w:tc>
          <w:tcPr>
            <w:tcW w:w="901" w:type="dxa"/>
            <w:tcBorders>
              <w:top w:val="single" w:sz="4" w:space="0" w:color="auto"/>
              <w:left w:val="single" w:sz="4" w:space="0" w:color="auto"/>
              <w:bottom w:val="single" w:sz="4" w:space="0" w:color="auto"/>
              <w:right w:val="single" w:sz="4" w:space="0" w:color="auto"/>
            </w:tcBorders>
          </w:tcPr>
          <w:p w14:paraId="76EE42A0" w14:textId="77777777" w:rsidR="00CC295D" w:rsidRDefault="00CC295D" w:rsidP="004337E4">
            <w:pPr>
              <w:pStyle w:val="TAC"/>
              <w:keepNext w:val="0"/>
              <w:rPr>
                <w:ins w:id="580"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7ED89B" w14:textId="77777777" w:rsidR="00CC295D" w:rsidRDefault="00CC295D" w:rsidP="004337E4">
            <w:pPr>
              <w:pStyle w:val="TAC"/>
              <w:keepNext w:val="0"/>
              <w:rPr>
                <w:ins w:id="581" w:author="LGE" w:date="2023-02-15T14:53:00Z"/>
                <w:rFonts w:eastAsia="Yu Mincho"/>
              </w:rPr>
            </w:pPr>
            <w:ins w:id="582"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487C1C" w14:textId="77777777" w:rsidR="00CC295D" w:rsidRDefault="00CC295D" w:rsidP="004337E4">
            <w:pPr>
              <w:pStyle w:val="TAC"/>
              <w:keepNext w:val="0"/>
              <w:rPr>
                <w:ins w:id="583" w:author="LGE" w:date="2023-02-15T14:53:00Z"/>
                <w:rFonts w:eastAsia="Yu Mincho"/>
              </w:rPr>
            </w:pPr>
            <w:ins w:id="584" w:author="LGE" w:date="2023-02-15T14:53: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CE3B27" w14:textId="77777777" w:rsidR="00CC295D" w:rsidRDefault="00CC295D" w:rsidP="004337E4">
            <w:pPr>
              <w:pStyle w:val="TAC"/>
              <w:keepNext w:val="0"/>
              <w:rPr>
                <w:ins w:id="585" w:author="LGE" w:date="2023-02-15T14:53:00Z"/>
                <w:szCs w:val="18"/>
              </w:rPr>
            </w:pPr>
            <w:ins w:id="586"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C0201B" w14:textId="77777777" w:rsidR="00CC295D" w:rsidRDefault="00CC295D" w:rsidP="004337E4">
            <w:pPr>
              <w:pStyle w:val="TAC"/>
              <w:keepNext w:val="0"/>
              <w:rPr>
                <w:ins w:id="587" w:author="LGE" w:date="2023-02-15T14:53:00Z"/>
                <w:szCs w:val="18"/>
              </w:rPr>
            </w:pPr>
            <w:ins w:id="588" w:author="LGE" w:date="2023-02-15T14:53:00Z">
              <w:r>
                <w:rPr>
                  <w:szCs w:val="18"/>
                </w:rPr>
                <w:t>Yes</w:t>
              </w:r>
            </w:ins>
          </w:p>
        </w:tc>
        <w:tc>
          <w:tcPr>
            <w:tcW w:w="901" w:type="dxa"/>
            <w:tcBorders>
              <w:top w:val="single" w:sz="4" w:space="0" w:color="auto"/>
              <w:left w:val="single" w:sz="4" w:space="0" w:color="auto"/>
              <w:bottom w:val="single" w:sz="4" w:space="0" w:color="auto"/>
              <w:right w:val="single" w:sz="4" w:space="0" w:color="auto"/>
            </w:tcBorders>
          </w:tcPr>
          <w:p w14:paraId="03B5542B" w14:textId="77777777" w:rsidR="00CC295D" w:rsidRDefault="00CC295D" w:rsidP="004337E4">
            <w:pPr>
              <w:pStyle w:val="TAC"/>
              <w:keepNext w:val="0"/>
              <w:rPr>
                <w:ins w:id="589" w:author="LGE" w:date="2023-04-05T09:04:00Z"/>
                <w:szCs w:val="18"/>
              </w:rPr>
            </w:pPr>
          </w:p>
        </w:tc>
        <w:tc>
          <w:tcPr>
            <w:tcW w:w="901" w:type="dxa"/>
            <w:tcBorders>
              <w:top w:val="single" w:sz="4" w:space="0" w:color="auto"/>
              <w:left w:val="single" w:sz="4" w:space="0" w:color="auto"/>
              <w:bottom w:val="single" w:sz="4" w:space="0" w:color="auto"/>
              <w:right w:val="single" w:sz="4" w:space="0" w:color="auto"/>
            </w:tcBorders>
          </w:tcPr>
          <w:p w14:paraId="3386ACE9" w14:textId="77777777" w:rsidR="00CC295D" w:rsidRDefault="00CC295D" w:rsidP="004337E4">
            <w:pPr>
              <w:pStyle w:val="TAC"/>
              <w:keepNext w:val="0"/>
              <w:rPr>
                <w:ins w:id="590" w:author="LGE" w:date="2023-04-05T09:04:00Z"/>
                <w:szCs w:val="18"/>
              </w:rPr>
            </w:pPr>
          </w:p>
        </w:tc>
        <w:tc>
          <w:tcPr>
            <w:tcW w:w="1021" w:type="dxa"/>
            <w:tcBorders>
              <w:top w:val="single" w:sz="4" w:space="0" w:color="auto"/>
              <w:left w:val="single" w:sz="4" w:space="0" w:color="auto"/>
              <w:bottom w:val="single" w:sz="4" w:space="0" w:color="auto"/>
              <w:right w:val="single" w:sz="4" w:space="0" w:color="auto"/>
            </w:tcBorders>
          </w:tcPr>
          <w:p w14:paraId="47A9EAC8" w14:textId="77777777" w:rsidR="00CC295D" w:rsidRDefault="00CC295D" w:rsidP="004337E4">
            <w:pPr>
              <w:pStyle w:val="TAC"/>
              <w:keepNext w:val="0"/>
              <w:rPr>
                <w:ins w:id="591" w:author="LGE" w:date="2023-04-05T09:04:00Z"/>
                <w:szCs w:val="18"/>
              </w:rPr>
            </w:pPr>
          </w:p>
        </w:tc>
      </w:tr>
      <w:tr w:rsidR="0044486C" w14:paraId="66D00CF2" w14:textId="5CA0D146" w:rsidTr="0044486C">
        <w:tblPrEx>
          <w:tblPrExChange w:id="592" w:author="LGE" w:date="2023-04-05T09:10:00Z">
            <w:tblPrEx>
              <w:tblW w:w="9072" w:type="dxa"/>
            </w:tblPrEx>
          </w:tblPrExChange>
        </w:tblPrEx>
        <w:trPr>
          <w:jc w:val="center"/>
          <w:ins w:id="593" w:author="LGE" w:date="2023-02-15T14:53:00Z"/>
          <w:trPrChange w:id="594" w:author="LGE" w:date="2023-04-05T09:10:00Z">
            <w:trPr>
              <w:gridAfter w:val="0"/>
              <w:jc w:val="center"/>
            </w:trPr>
          </w:trPrChange>
        </w:trPr>
        <w:tc>
          <w:tcPr>
            <w:tcW w:w="90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Change w:id="595" w:author="LGE" w:date="2023-04-05T09:10:00Z">
              <w:tcPr>
                <w:tcW w:w="90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tcPrChange>
          </w:tcPr>
          <w:p w14:paraId="7F3DFAC1" w14:textId="77777777" w:rsidR="0044486C" w:rsidRDefault="0044486C" w:rsidP="0044486C">
            <w:pPr>
              <w:pStyle w:val="TAC"/>
              <w:keepNext w:val="0"/>
              <w:rPr>
                <w:ins w:id="596" w:author="LGE" w:date="2023-02-15T14:53:00Z"/>
                <w:rFonts w:eastAsia="Yu Mincho"/>
              </w:rPr>
            </w:pPr>
            <w:ins w:id="597" w:author="LGE" w:date="2023-02-15T14:54:00Z">
              <w:r>
                <w:rPr>
                  <w:rFonts w:eastAsia="Yu Mincho"/>
                </w:rPr>
                <w:t>n46</w:t>
              </w:r>
            </w:ins>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98" w:author="LGE" w:date="2023-04-05T09:10:00Z">
              <w:tcPr>
                <w:tcW w:w="9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7C9AE36" w14:textId="77777777" w:rsidR="0044486C" w:rsidRDefault="0044486C" w:rsidP="0044486C">
            <w:pPr>
              <w:pStyle w:val="TAC"/>
              <w:keepNext w:val="0"/>
              <w:rPr>
                <w:ins w:id="599" w:author="LGE" w:date="2023-02-15T14:53:00Z"/>
                <w:rFonts w:eastAsia="Yu Mincho"/>
              </w:rPr>
            </w:pPr>
            <w:ins w:id="600" w:author="LGE" w:date="2023-02-15T14:56:00Z">
              <w:r>
                <w:rPr>
                  <w:rFonts w:eastAsia="Yu Mincho"/>
                </w:rPr>
                <w:t>15</w:t>
              </w:r>
            </w:ins>
          </w:p>
        </w:tc>
        <w:tc>
          <w:tcPr>
            <w:tcW w:w="901" w:type="dxa"/>
            <w:tcBorders>
              <w:top w:val="single" w:sz="4" w:space="0" w:color="auto"/>
              <w:left w:val="single" w:sz="4" w:space="0" w:color="auto"/>
              <w:bottom w:val="single" w:sz="4" w:space="0" w:color="auto"/>
              <w:right w:val="single" w:sz="4" w:space="0" w:color="auto"/>
            </w:tcBorders>
            <w:tcPrChange w:id="601"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5F2CF6E7" w14:textId="77777777" w:rsidR="0044486C" w:rsidRDefault="0044486C" w:rsidP="0044486C">
            <w:pPr>
              <w:pStyle w:val="TAC"/>
              <w:keepNext w:val="0"/>
              <w:rPr>
                <w:ins w:id="602"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03"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B08D8FA" w14:textId="77777777" w:rsidR="0044486C" w:rsidRDefault="0044486C" w:rsidP="0044486C">
            <w:pPr>
              <w:pStyle w:val="TAC"/>
              <w:keepNext w:val="0"/>
              <w:rPr>
                <w:ins w:id="604"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05"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D78DF95" w14:textId="77777777" w:rsidR="0044486C" w:rsidRDefault="0044486C" w:rsidP="0044486C">
            <w:pPr>
              <w:pStyle w:val="TAC"/>
              <w:keepNext w:val="0"/>
              <w:rPr>
                <w:ins w:id="606" w:author="LGE" w:date="2023-02-15T14:53:00Z"/>
                <w:rFonts w:eastAsia="Yu Mincho"/>
              </w:rPr>
            </w:pPr>
            <w:ins w:id="607"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08"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126657F" w14:textId="77777777" w:rsidR="0044486C" w:rsidRDefault="0044486C" w:rsidP="0044486C">
            <w:pPr>
              <w:pStyle w:val="TAC"/>
              <w:keepNext w:val="0"/>
              <w:rPr>
                <w:ins w:id="609"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10"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910711B" w14:textId="77777777" w:rsidR="0044486C" w:rsidRDefault="0044486C" w:rsidP="0044486C">
            <w:pPr>
              <w:pStyle w:val="TAC"/>
              <w:keepNext w:val="0"/>
              <w:rPr>
                <w:ins w:id="611" w:author="LGE" w:date="2023-02-15T14:53:00Z"/>
                <w:szCs w:val="18"/>
              </w:rPr>
            </w:pPr>
            <w:ins w:id="612"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613" w:author="LGE" w:date="2023-04-05T09:1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3A6212B9" w14:textId="47EAAE8C" w:rsidR="0044486C" w:rsidRDefault="0044486C" w:rsidP="0044486C">
            <w:pPr>
              <w:pStyle w:val="TAC"/>
              <w:keepNext w:val="0"/>
              <w:rPr>
                <w:ins w:id="614" w:author="LGE" w:date="2023-04-05T09:04:00Z"/>
                <w:rFonts w:eastAsia="Yu Mincho"/>
              </w:rPr>
            </w:pPr>
          </w:p>
        </w:tc>
        <w:tc>
          <w:tcPr>
            <w:tcW w:w="901" w:type="dxa"/>
            <w:tcBorders>
              <w:top w:val="single" w:sz="4" w:space="0" w:color="auto"/>
              <w:left w:val="single" w:sz="4" w:space="0" w:color="auto"/>
              <w:bottom w:val="single" w:sz="4" w:space="0" w:color="auto"/>
              <w:right w:val="single" w:sz="4" w:space="0" w:color="auto"/>
            </w:tcBorders>
            <w:vAlign w:val="center"/>
            <w:tcPrChange w:id="615"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47D7ABE4" w14:textId="1DF12A26" w:rsidR="0044486C" w:rsidRDefault="0044486C" w:rsidP="0044486C">
            <w:pPr>
              <w:pStyle w:val="TAC"/>
              <w:keepNext w:val="0"/>
              <w:rPr>
                <w:ins w:id="616" w:author="LGE" w:date="2023-04-05T09:04:00Z"/>
                <w:rFonts w:eastAsia="Yu Mincho"/>
              </w:rPr>
            </w:pPr>
          </w:p>
        </w:tc>
        <w:tc>
          <w:tcPr>
            <w:tcW w:w="1021" w:type="dxa"/>
            <w:tcBorders>
              <w:top w:val="single" w:sz="4" w:space="0" w:color="auto"/>
              <w:left w:val="single" w:sz="4" w:space="0" w:color="auto"/>
              <w:bottom w:val="single" w:sz="4" w:space="0" w:color="auto"/>
              <w:right w:val="single" w:sz="4" w:space="0" w:color="auto"/>
            </w:tcBorders>
            <w:vAlign w:val="center"/>
            <w:tcPrChange w:id="617" w:author="LGE" w:date="2023-04-05T09:10:00Z">
              <w:tcPr>
                <w:tcW w:w="961" w:type="dxa"/>
                <w:gridSpan w:val="2"/>
                <w:tcBorders>
                  <w:top w:val="single" w:sz="4" w:space="0" w:color="auto"/>
                  <w:left w:val="single" w:sz="4" w:space="0" w:color="auto"/>
                  <w:bottom w:val="single" w:sz="4" w:space="0" w:color="auto"/>
                  <w:right w:val="single" w:sz="4" w:space="0" w:color="auto"/>
                </w:tcBorders>
              </w:tcPr>
            </w:tcPrChange>
          </w:tcPr>
          <w:p w14:paraId="2089435F" w14:textId="082210F5" w:rsidR="0044486C" w:rsidRDefault="0044486C" w:rsidP="0044486C">
            <w:pPr>
              <w:pStyle w:val="TAC"/>
              <w:keepNext w:val="0"/>
              <w:rPr>
                <w:ins w:id="618" w:author="LGE" w:date="2023-04-05T09:04:00Z"/>
                <w:rFonts w:eastAsia="Yu Mincho"/>
              </w:rPr>
            </w:pPr>
          </w:p>
        </w:tc>
      </w:tr>
      <w:tr w:rsidR="0044486C" w14:paraId="68A381DC" w14:textId="4CEA5E4A" w:rsidTr="0044486C">
        <w:tblPrEx>
          <w:tblPrExChange w:id="619" w:author="LGE" w:date="2023-04-05T09:10:00Z">
            <w:tblPrEx>
              <w:tblW w:w="9072" w:type="dxa"/>
            </w:tblPrEx>
          </w:tblPrExChange>
        </w:tblPrEx>
        <w:trPr>
          <w:jc w:val="center"/>
          <w:ins w:id="620" w:author="LGE" w:date="2023-02-15T14:53:00Z"/>
          <w:trPrChange w:id="621" w:author="LGE" w:date="2023-04-05T09:10:00Z">
            <w:trPr>
              <w:gridAfter w:val="0"/>
              <w:jc w:val="center"/>
            </w:trPr>
          </w:trPrChange>
        </w:trPr>
        <w:tc>
          <w:tcPr>
            <w:tcW w:w="902" w:type="dxa"/>
            <w:tcBorders>
              <w:top w:val="nil"/>
              <w:left w:val="single" w:sz="4" w:space="0" w:color="auto"/>
              <w:bottom w:val="nil"/>
              <w:right w:val="single" w:sz="4" w:space="0" w:color="auto"/>
            </w:tcBorders>
            <w:tcMar>
              <w:top w:w="0" w:type="dxa"/>
              <w:left w:w="28" w:type="dxa"/>
              <w:bottom w:w="0" w:type="dxa"/>
              <w:right w:w="28" w:type="dxa"/>
            </w:tcMar>
            <w:vAlign w:val="center"/>
            <w:tcPrChange w:id="622" w:author="LGE" w:date="2023-04-05T09:10:00Z">
              <w:tcPr>
                <w:tcW w:w="902" w:type="dxa"/>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568D8E95" w14:textId="77777777" w:rsidR="0044486C" w:rsidRDefault="0044486C" w:rsidP="0044486C">
            <w:pPr>
              <w:pStyle w:val="TAC"/>
              <w:keepNext w:val="0"/>
              <w:rPr>
                <w:ins w:id="623" w:author="LGE" w:date="2023-02-15T14:53:00Z"/>
                <w:rFonts w:eastAsia="Yu Mincho"/>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24" w:author="LGE" w:date="2023-04-05T09:10:00Z">
              <w:tcPr>
                <w:tcW w:w="9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FA3CED6" w14:textId="77777777" w:rsidR="0044486C" w:rsidRDefault="0044486C" w:rsidP="0044486C">
            <w:pPr>
              <w:pStyle w:val="TAC"/>
              <w:keepNext w:val="0"/>
              <w:rPr>
                <w:ins w:id="625" w:author="LGE" w:date="2023-02-15T14:53:00Z"/>
                <w:rFonts w:eastAsia="Yu Mincho"/>
              </w:rPr>
            </w:pPr>
            <w:ins w:id="626" w:author="LGE" w:date="2023-02-15T14:56:00Z">
              <w:r>
                <w:rPr>
                  <w:rFonts w:eastAsia="Yu Mincho"/>
                </w:rPr>
                <w:t>30</w:t>
              </w:r>
            </w:ins>
          </w:p>
        </w:tc>
        <w:tc>
          <w:tcPr>
            <w:tcW w:w="901" w:type="dxa"/>
            <w:tcBorders>
              <w:top w:val="single" w:sz="4" w:space="0" w:color="auto"/>
              <w:left w:val="single" w:sz="4" w:space="0" w:color="auto"/>
              <w:bottom w:val="single" w:sz="4" w:space="0" w:color="auto"/>
              <w:right w:val="single" w:sz="4" w:space="0" w:color="auto"/>
            </w:tcBorders>
            <w:tcPrChange w:id="627"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1A42A004" w14:textId="77777777" w:rsidR="0044486C" w:rsidRDefault="0044486C" w:rsidP="0044486C">
            <w:pPr>
              <w:pStyle w:val="TAC"/>
              <w:keepNext w:val="0"/>
              <w:rPr>
                <w:ins w:id="628"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29"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9017CBE" w14:textId="77777777" w:rsidR="0044486C" w:rsidRDefault="0044486C" w:rsidP="0044486C">
            <w:pPr>
              <w:pStyle w:val="TAC"/>
              <w:keepNext w:val="0"/>
              <w:rPr>
                <w:ins w:id="630"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31"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91B3CD9" w14:textId="77777777" w:rsidR="0044486C" w:rsidRDefault="0044486C" w:rsidP="0044486C">
            <w:pPr>
              <w:pStyle w:val="TAC"/>
              <w:keepNext w:val="0"/>
              <w:rPr>
                <w:ins w:id="632" w:author="LGE" w:date="2023-02-15T14:53:00Z"/>
                <w:rFonts w:eastAsia="Yu Mincho"/>
              </w:rPr>
            </w:pPr>
            <w:ins w:id="633"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34"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4FA10AC" w14:textId="77777777" w:rsidR="0044486C" w:rsidRDefault="0044486C" w:rsidP="0044486C">
            <w:pPr>
              <w:pStyle w:val="TAC"/>
              <w:keepNext w:val="0"/>
              <w:rPr>
                <w:ins w:id="635"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36"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85E6708" w14:textId="77777777" w:rsidR="0044486C" w:rsidRDefault="0044486C" w:rsidP="0044486C">
            <w:pPr>
              <w:pStyle w:val="TAC"/>
              <w:keepNext w:val="0"/>
              <w:rPr>
                <w:ins w:id="637" w:author="LGE" w:date="2023-02-15T14:53:00Z"/>
                <w:szCs w:val="18"/>
              </w:rPr>
            </w:pPr>
            <w:ins w:id="638"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639" w:author="LGE" w:date="2023-04-05T09:1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2B32E3AC" w14:textId="25DD525B" w:rsidR="0044486C" w:rsidRDefault="0044486C" w:rsidP="0044486C">
            <w:pPr>
              <w:pStyle w:val="TAC"/>
              <w:keepNext w:val="0"/>
              <w:rPr>
                <w:ins w:id="640" w:author="LGE" w:date="2023-04-05T09:04:00Z"/>
                <w:rFonts w:eastAsia="Yu Mincho"/>
              </w:rPr>
            </w:pPr>
            <w:ins w:id="641" w:author="LGE" w:date="2023-04-05T09:08: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642"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2E0AD5EA" w14:textId="2BF965E9" w:rsidR="0044486C" w:rsidRDefault="0044486C" w:rsidP="0044486C">
            <w:pPr>
              <w:pStyle w:val="TAC"/>
              <w:keepNext w:val="0"/>
              <w:rPr>
                <w:ins w:id="643" w:author="LGE" w:date="2023-04-05T09:04:00Z"/>
                <w:rFonts w:eastAsia="Yu Mincho"/>
              </w:rPr>
            </w:pPr>
            <w:ins w:id="644" w:author="LGE" w:date="2023-04-05T09:08:00Z">
              <w:r>
                <w:rPr>
                  <w:rFonts w:eastAsia="Yu Mincho"/>
                </w:rPr>
                <w:t>Yes</w:t>
              </w:r>
            </w:ins>
          </w:p>
        </w:tc>
        <w:tc>
          <w:tcPr>
            <w:tcW w:w="1021" w:type="dxa"/>
            <w:tcBorders>
              <w:top w:val="single" w:sz="4" w:space="0" w:color="auto"/>
              <w:left w:val="single" w:sz="4" w:space="0" w:color="auto"/>
              <w:bottom w:val="single" w:sz="4" w:space="0" w:color="auto"/>
              <w:right w:val="single" w:sz="4" w:space="0" w:color="auto"/>
            </w:tcBorders>
            <w:vAlign w:val="center"/>
            <w:tcPrChange w:id="645" w:author="LGE" w:date="2023-04-05T09:10:00Z">
              <w:tcPr>
                <w:tcW w:w="961" w:type="dxa"/>
                <w:gridSpan w:val="2"/>
                <w:tcBorders>
                  <w:top w:val="single" w:sz="4" w:space="0" w:color="auto"/>
                  <w:left w:val="single" w:sz="4" w:space="0" w:color="auto"/>
                  <w:bottom w:val="single" w:sz="4" w:space="0" w:color="auto"/>
                  <w:right w:val="single" w:sz="4" w:space="0" w:color="auto"/>
                </w:tcBorders>
              </w:tcPr>
            </w:tcPrChange>
          </w:tcPr>
          <w:p w14:paraId="5630215C" w14:textId="0DEB5BA8" w:rsidR="0044486C" w:rsidRDefault="0044486C" w:rsidP="0044486C">
            <w:pPr>
              <w:pStyle w:val="TAC"/>
              <w:keepNext w:val="0"/>
              <w:rPr>
                <w:ins w:id="646" w:author="LGE" w:date="2023-04-05T09:04:00Z"/>
                <w:rFonts w:eastAsia="Yu Mincho"/>
              </w:rPr>
            </w:pPr>
            <w:ins w:id="647" w:author="LGE" w:date="2023-04-05T09:08:00Z">
              <w:r>
                <w:rPr>
                  <w:rFonts w:eastAsia="Yu Mincho"/>
                </w:rPr>
                <w:t>Yes</w:t>
              </w:r>
            </w:ins>
            <w:ins w:id="648" w:author="LGE" w:date="2023-04-05T09:11:00Z">
              <w:r>
                <w:rPr>
                  <w:rFonts w:eastAsia="Yu Mincho"/>
                  <w:vertAlign w:val="superscript"/>
                  <w:lang w:val="fi-FI"/>
                </w:rPr>
                <w:t>1</w:t>
              </w:r>
            </w:ins>
          </w:p>
        </w:tc>
      </w:tr>
      <w:tr w:rsidR="0044486C" w14:paraId="4BDF0AA8" w14:textId="0F7CB685" w:rsidTr="0044486C">
        <w:tblPrEx>
          <w:tblPrExChange w:id="649" w:author="LGE" w:date="2023-04-05T09:10:00Z">
            <w:tblPrEx>
              <w:tblW w:w="9072" w:type="dxa"/>
            </w:tblPrEx>
          </w:tblPrExChange>
        </w:tblPrEx>
        <w:trPr>
          <w:jc w:val="center"/>
          <w:ins w:id="650" w:author="LGE" w:date="2023-02-15T14:53:00Z"/>
          <w:trPrChange w:id="651" w:author="LGE" w:date="2023-04-05T09:10:00Z">
            <w:trPr>
              <w:gridAfter w:val="0"/>
              <w:jc w:val="center"/>
            </w:trPr>
          </w:trPrChange>
        </w:trPr>
        <w:tc>
          <w:tcPr>
            <w:tcW w:w="90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652" w:author="LGE" w:date="2023-04-05T09:10:00Z">
              <w:tcPr>
                <w:tcW w:w="90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3B9BA99" w14:textId="77777777" w:rsidR="0044486C" w:rsidRDefault="0044486C" w:rsidP="0044486C">
            <w:pPr>
              <w:pStyle w:val="TAC"/>
              <w:keepNext w:val="0"/>
              <w:rPr>
                <w:ins w:id="653" w:author="LGE" w:date="2023-02-15T14:53:00Z"/>
                <w:rFonts w:eastAsia="Yu Mincho"/>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54" w:author="LGE" w:date="2023-04-05T09:10:00Z">
              <w:tcPr>
                <w:tcW w:w="9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7386C13" w14:textId="77777777" w:rsidR="0044486C" w:rsidRDefault="0044486C" w:rsidP="0044486C">
            <w:pPr>
              <w:pStyle w:val="TAC"/>
              <w:keepNext w:val="0"/>
              <w:rPr>
                <w:ins w:id="655" w:author="LGE" w:date="2023-02-15T14:53:00Z"/>
                <w:rFonts w:eastAsia="Yu Mincho"/>
              </w:rPr>
            </w:pPr>
            <w:ins w:id="656" w:author="LGE" w:date="2023-02-15T14:56:00Z">
              <w:r>
                <w:rPr>
                  <w:rFonts w:eastAsia="Yu Mincho"/>
                </w:rPr>
                <w:t>60</w:t>
              </w:r>
            </w:ins>
          </w:p>
        </w:tc>
        <w:tc>
          <w:tcPr>
            <w:tcW w:w="901" w:type="dxa"/>
            <w:tcBorders>
              <w:top w:val="single" w:sz="4" w:space="0" w:color="auto"/>
              <w:left w:val="single" w:sz="4" w:space="0" w:color="auto"/>
              <w:bottom w:val="single" w:sz="4" w:space="0" w:color="auto"/>
              <w:right w:val="single" w:sz="4" w:space="0" w:color="auto"/>
            </w:tcBorders>
            <w:tcPrChange w:id="657"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7A9715B3" w14:textId="77777777" w:rsidR="0044486C" w:rsidRDefault="0044486C" w:rsidP="0044486C">
            <w:pPr>
              <w:pStyle w:val="TAC"/>
              <w:keepNext w:val="0"/>
              <w:rPr>
                <w:ins w:id="658"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59"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1287D73" w14:textId="77777777" w:rsidR="0044486C" w:rsidRDefault="0044486C" w:rsidP="0044486C">
            <w:pPr>
              <w:pStyle w:val="TAC"/>
              <w:keepNext w:val="0"/>
              <w:rPr>
                <w:ins w:id="660"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61"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9615D59" w14:textId="77777777" w:rsidR="0044486C" w:rsidRDefault="0044486C" w:rsidP="0044486C">
            <w:pPr>
              <w:pStyle w:val="TAC"/>
              <w:keepNext w:val="0"/>
              <w:rPr>
                <w:ins w:id="662" w:author="LGE" w:date="2023-02-15T14:53:00Z"/>
                <w:rFonts w:eastAsia="Yu Mincho"/>
              </w:rPr>
            </w:pPr>
            <w:ins w:id="663"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64"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46FE7F" w14:textId="77777777" w:rsidR="0044486C" w:rsidRDefault="0044486C" w:rsidP="0044486C">
            <w:pPr>
              <w:pStyle w:val="TAC"/>
              <w:keepNext w:val="0"/>
              <w:rPr>
                <w:ins w:id="665"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66"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99DF579" w14:textId="77777777" w:rsidR="0044486C" w:rsidRDefault="0044486C" w:rsidP="0044486C">
            <w:pPr>
              <w:pStyle w:val="TAC"/>
              <w:keepNext w:val="0"/>
              <w:rPr>
                <w:ins w:id="667" w:author="LGE" w:date="2023-02-15T14:53:00Z"/>
                <w:szCs w:val="18"/>
              </w:rPr>
            </w:pPr>
            <w:ins w:id="668"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669" w:author="LGE" w:date="2023-04-05T09:1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08CC521C" w14:textId="36AD2B8D" w:rsidR="0044486C" w:rsidRDefault="0044486C" w:rsidP="0044486C">
            <w:pPr>
              <w:pStyle w:val="TAC"/>
              <w:keepNext w:val="0"/>
              <w:rPr>
                <w:ins w:id="670" w:author="LGE" w:date="2023-04-05T09:04:00Z"/>
                <w:rFonts w:eastAsia="Yu Mincho"/>
              </w:rPr>
            </w:pPr>
            <w:ins w:id="671" w:author="LGE" w:date="2023-04-05T09:08: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672"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2514438C" w14:textId="19C75F02" w:rsidR="0044486C" w:rsidRDefault="0044486C" w:rsidP="0044486C">
            <w:pPr>
              <w:pStyle w:val="TAC"/>
              <w:keepNext w:val="0"/>
              <w:rPr>
                <w:ins w:id="673" w:author="LGE" w:date="2023-04-05T09:04:00Z"/>
                <w:rFonts w:eastAsia="Yu Mincho"/>
              </w:rPr>
            </w:pPr>
            <w:ins w:id="674" w:author="LGE" w:date="2023-04-05T09:08:00Z">
              <w:r>
                <w:rPr>
                  <w:rFonts w:eastAsia="Yu Mincho"/>
                </w:rPr>
                <w:t>Yes</w:t>
              </w:r>
            </w:ins>
          </w:p>
        </w:tc>
        <w:tc>
          <w:tcPr>
            <w:tcW w:w="1021" w:type="dxa"/>
            <w:tcBorders>
              <w:top w:val="single" w:sz="4" w:space="0" w:color="auto"/>
              <w:left w:val="single" w:sz="4" w:space="0" w:color="auto"/>
              <w:bottom w:val="single" w:sz="4" w:space="0" w:color="auto"/>
              <w:right w:val="single" w:sz="4" w:space="0" w:color="auto"/>
            </w:tcBorders>
            <w:vAlign w:val="center"/>
            <w:tcPrChange w:id="675" w:author="LGE" w:date="2023-04-05T09:10:00Z">
              <w:tcPr>
                <w:tcW w:w="961" w:type="dxa"/>
                <w:gridSpan w:val="2"/>
                <w:tcBorders>
                  <w:top w:val="single" w:sz="4" w:space="0" w:color="auto"/>
                  <w:left w:val="single" w:sz="4" w:space="0" w:color="auto"/>
                  <w:bottom w:val="single" w:sz="4" w:space="0" w:color="auto"/>
                  <w:right w:val="single" w:sz="4" w:space="0" w:color="auto"/>
                </w:tcBorders>
              </w:tcPr>
            </w:tcPrChange>
          </w:tcPr>
          <w:p w14:paraId="3E72B59A" w14:textId="1927E9AA" w:rsidR="0044486C" w:rsidRDefault="0044486C" w:rsidP="0044486C">
            <w:pPr>
              <w:pStyle w:val="TAC"/>
              <w:keepNext w:val="0"/>
              <w:rPr>
                <w:ins w:id="676" w:author="LGE" w:date="2023-04-05T09:04:00Z"/>
                <w:rFonts w:eastAsia="Yu Mincho"/>
              </w:rPr>
            </w:pPr>
            <w:ins w:id="677" w:author="LGE" w:date="2023-04-05T09:08:00Z">
              <w:r>
                <w:rPr>
                  <w:rFonts w:eastAsia="Yu Mincho"/>
                </w:rPr>
                <w:t>Yes</w:t>
              </w:r>
            </w:ins>
            <w:ins w:id="678" w:author="LGE" w:date="2023-04-05T09:11:00Z">
              <w:r>
                <w:rPr>
                  <w:rFonts w:eastAsia="Yu Mincho"/>
                  <w:vertAlign w:val="superscript"/>
                  <w:lang w:val="fi-FI"/>
                </w:rPr>
                <w:t>1</w:t>
              </w:r>
            </w:ins>
          </w:p>
        </w:tc>
      </w:tr>
      <w:tr w:rsidR="0044486C" w14:paraId="7CA1F151" w14:textId="51ADB201" w:rsidTr="0044486C">
        <w:tblPrEx>
          <w:tblPrExChange w:id="679" w:author="LGE" w:date="2023-04-05T09:10:00Z">
            <w:tblPrEx>
              <w:tblW w:w="9072" w:type="dxa"/>
            </w:tblPrEx>
          </w:tblPrExChange>
        </w:tblPrEx>
        <w:trPr>
          <w:jc w:val="center"/>
          <w:ins w:id="680" w:author="LGE" w:date="2023-02-15T14:53:00Z"/>
          <w:trPrChange w:id="681" w:author="LGE" w:date="2023-04-05T09:10:00Z">
            <w:trPr>
              <w:gridAfter w:val="0"/>
              <w:jc w:val="center"/>
            </w:trPr>
          </w:trPrChange>
        </w:trPr>
        <w:tc>
          <w:tcPr>
            <w:tcW w:w="90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Change w:id="682" w:author="LGE" w:date="2023-04-05T09:10:00Z">
              <w:tcPr>
                <w:tcW w:w="90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tcPrChange>
          </w:tcPr>
          <w:p w14:paraId="46A8B7DB" w14:textId="77777777" w:rsidR="0044486C" w:rsidRDefault="0044486C" w:rsidP="0044486C">
            <w:pPr>
              <w:pStyle w:val="TAC"/>
              <w:keepNext w:val="0"/>
              <w:rPr>
                <w:ins w:id="683" w:author="LGE" w:date="2023-02-15T14:53:00Z"/>
                <w:rFonts w:eastAsia="Yu Mincho"/>
              </w:rPr>
            </w:pPr>
            <w:ins w:id="684" w:author="LGE" w:date="2023-02-15T14:54:00Z">
              <w:r>
                <w:rPr>
                  <w:lang w:eastAsia="zh-CN"/>
                </w:rPr>
                <w:t>n</w:t>
              </w:r>
            </w:ins>
            <w:ins w:id="685" w:author="LGE" w:date="2023-02-15T14:55:00Z">
              <w:r>
                <w:rPr>
                  <w:lang w:eastAsia="zh-CN"/>
                </w:rPr>
                <w:t>96</w:t>
              </w:r>
            </w:ins>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86" w:author="LGE" w:date="2023-04-05T09:10:00Z">
              <w:tcPr>
                <w:tcW w:w="9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1A22AD1" w14:textId="77777777" w:rsidR="0044486C" w:rsidRDefault="0044486C" w:rsidP="0044486C">
            <w:pPr>
              <w:pStyle w:val="TAC"/>
              <w:keepNext w:val="0"/>
              <w:rPr>
                <w:ins w:id="687" w:author="LGE" w:date="2023-02-15T14:53:00Z"/>
                <w:rFonts w:eastAsia="Yu Mincho"/>
              </w:rPr>
            </w:pPr>
            <w:ins w:id="688" w:author="LGE" w:date="2023-02-15T14:57:00Z">
              <w:r>
                <w:rPr>
                  <w:rFonts w:eastAsia="Yu Mincho"/>
                </w:rPr>
                <w:t>15</w:t>
              </w:r>
            </w:ins>
          </w:p>
        </w:tc>
        <w:tc>
          <w:tcPr>
            <w:tcW w:w="901" w:type="dxa"/>
            <w:tcBorders>
              <w:top w:val="single" w:sz="4" w:space="0" w:color="auto"/>
              <w:left w:val="single" w:sz="4" w:space="0" w:color="auto"/>
              <w:bottom w:val="single" w:sz="4" w:space="0" w:color="auto"/>
              <w:right w:val="single" w:sz="4" w:space="0" w:color="auto"/>
            </w:tcBorders>
            <w:tcPrChange w:id="689"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55518118" w14:textId="77777777" w:rsidR="0044486C" w:rsidRDefault="0044486C" w:rsidP="0044486C">
            <w:pPr>
              <w:pStyle w:val="TAC"/>
              <w:keepNext w:val="0"/>
              <w:rPr>
                <w:ins w:id="690"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91"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2D26883" w14:textId="77777777" w:rsidR="0044486C" w:rsidRDefault="0044486C" w:rsidP="0044486C">
            <w:pPr>
              <w:pStyle w:val="TAC"/>
              <w:keepNext w:val="0"/>
              <w:rPr>
                <w:ins w:id="692"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93"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D00278E" w14:textId="77777777" w:rsidR="0044486C" w:rsidRDefault="0044486C" w:rsidP="0044486C">
            <w:pPr>
              <w:pStyle w:val="TAC"/>
              <w:keepNext w:val="0"/>
              <w:rPr>
                <w:ins w:id="694" w:author="LGE" w:date="2023-02-15T14:53:00Z"/>
                <w:rFonts w:eastAsia="Yu Mincho"/>
              </w:rPr>
            </w:pPr>
            <w:ins w:id="695"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96"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FA54BF" w14:textId="77777777" w:rsidR="0044486C" w:rsidRDefault="0044486C" w:rsidP="0044486C">
            <w:pPr>
              <w:pStyle w:val="TAC"/>
              <w:keepNext w:val="0"/>
              <w:rPr>
                <w:ins w:id="697"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98"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391D4EA" w14:textId="77777777" w:rsidR="0044486C" w:rsidRDefault="0044486C" w:rsidP="0044486C">
            <w:pPr>
              <w:pStyle w:val="TAC"/>
              <w:keepNext w:val="0"/>
              <w:rPr>
                <w:ins w:id="699" w:author="LGE" w:date="2023-02-15T14:53:00Z"/>
                <w:szCs w:val="18"/>
              </w:rPr>
            </w:pPr>
            <w:ins w:id="700"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701" w:author="LGE" w:date="2023-04-05T09:1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62A774AE" w14:textId="10267346" w:rsidR="0044486C" w:rsidRDefault="0044486C" w:rsidP="0044486C">
            <w:pPr>
              <w:pStyle w:val="TAC"/>
              <w:keepNext w:val="0"/>
              <w:rPr>
                <w:ins w:id="702" w:author="LGE" w:date="2023-04-05T09:04:00Z"/>
                <w:rFonts w:eastAsia="Yu Mincho"/>
              </w:rPr>
            </w:pPr>
          </w:p>
        </w:tc>
        <w:tc>
          <w:tcPr>
            <w:tcW w:w="901" w:type="dxa"/>
            <w:tcBorders>
              <w:top w:val="single" w:sz="4" w:space="0" w:color="auto"/>
              <w:left w:val="single" w:sz="4" w:space="0" w:color="auto"/>
              <w:bottom w:val="single" w:sz="4" w:space="0" w:color="auto"/>
              <w:right w:val="single" w:sz="4" w:space="0" w:color="auto"/>
            </w:tcBorders>
            <w:vAlign w:val="center"/>
            <w:tcPrChange w:id="703"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06E27666" w14:textId="10B523AE" w:rsidR="0044486C" w:rsidRDefault="0044486C" w:rsidP="0044486C">
            <w:pPr>
              <w:pStyle w:val="TAC"/>
              <w:keepNext w:val="0"/>
              <w:rPr>
                <w:ins w:id="704" w:author="LGE" w:date="2023-04-05T09:04:00Z"/>
                <w:rFonts w:eastAsia="Yu Mincho"/>
              </w:rPr>
            </w:pPr>
          </w:p>
        </w:tc>
        <w:tc>
          <w:tcPr>
            <w:tcW w:w="1021" w:type="dxa"/>
            <w:tcBorders>
              <w:top w:val="single" w:sz="4" w:space="0" w:color="auto"/>
              <w:left w:val="single" w:sz="4" w:space="0" w:color="auto"/>
              <w:bottom w:val="single" w:sz="4" w:space="0" w:color="auto"/>
              <w:right w:val="single" w:sz="4" w:space="0" w:color="auto"/>
            </w:tcBorders>
            <w:vAlign w:val="center"/>
            <w:tcPrChange w:id="705" w:author="LGE" w:date="2023-04-05T09:10:00Z">
              <w:tcPr>
                <w:tcW w:w="961" w:type="dxa"/>
                <w:gridSpan w:val="2"/>
                <w:tcBorders>
                  <w:top w:val="single" w:sz="4" w:space="0" w:color="auto"/>
                  <w:left w:val="single" w:sz="4" w:space="0" w:color="auto"/>
                  <w:bottom w:val="single" w:sz="4" w:space="0" w:color="auto"/>
                  <w:right w:val="single" w:sz="4" w:space="0" w:color="auto"/>
                </w:tcBorders>
              </w:tcPr>
            </w:tcPrChange>
          </w:tcPr>
          <w:p w14:paraId="0F92C122" w14:textId="09F82BCE" w:rsidR="0044486C" w:rsidRDefault="0044486C" w:rsidP="0044486C">
            <w:pPr>
              <w:pStyle w:val="TAC"/>
              <w:keepNext w:val="0"/>
              <w:rPr>
                <w:ins w:id="706" w:author="LGE" w:date="2023-04-05T09:04:00Z"/>
                <w:rFonts w:eastAsia="Yu Mincho"/>
              </w:rPr>
            </w:pPr>
          </w:p>
        </w:tc>
      </w:tr>
      <w:tr w:rsidR="0044486C" w14:paraId="17951F2E" w14:textId="0C07F6FE" w:rsidTr="0044486C">
        <w:tblPrEx>
          <w:tblPrExChange w:id="707" w:author="LGE" w:date="2023-04-05T09:10:00Z">
            <w:tblPrEx>
              <w:tblW w:w="9072" w:type="dxa"/>
            </w:tblPrEx>
          </w:tblPrExChange>
        </w:tblPrEx>
        <w:trPr>
          <w:jc w:val="center"/>
          <w:ins w:id="708" w:author="LGE" w:date="2023-02-15T14:53:00Z"/>
          <w:trPrChange w:id="709" w:author="LGE" w:date="2023-04-05T09:10:00Z">
            <w:trPr>
              <w:gridAfter w:val="0"/>
              <w:jc w:val="center"/>
            </w:trPr>
          </w:trPrChange>
        </w:trPr>
        <w:tc>
          <w:tcPr>
            <w:tcW w:w="902" w:type="dxa"/>
            <w:tcBorders>
              <w:top w:val="nil"/>
              <w:left w:val="single" w:sz="4" w:space="0" w:color="auto"/>
              <w:bottom w:val="nil"/>
              <w:right w:val="single" w:sz="4" w:space="0" w:color="auto"/>
            </w:tcBorders>
            <w:tcMar>
              <w:top w:w="0" w:type="dxa"/>
              <w:left w:w="28" w:type="dxa"/>
              <w:bottom w:w="0" w:type="dxa"/>
              <w:right w:w="28" w:type="dxa"/>
            </w:tcMar>
            <w:vAlign w:val="center"/>
            <w:tcPrChange w:id="710" w:author="LGE" w:date="2023-04-05T09:10:00Z">
              <w:tcPr>
                <w:tcW w:w="902" w:type="dxa"/>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6BB3A83C" w14:textId="77777777" w:rsidR="0044486C" w:rsidRDefault="0044486C" w:rsidP="0044486C">
            <w:pPr>
              <w:pStyle w:val="TAC"/>
              <w:keepNext w:val="0"/>
              <w:rPr>
                <w:ins w:id="711" w:author="LGE" w:date="2023-02-15T14:53:00Z"/>
                <w:rFonts w:eastAsia="Yu Mincho"/>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12" w:author="LGE" w:date="2023-04-05T09:10:00Z">
              <w:tcPr>
                <w:tcW w:w="9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649F0B8" w14:textId="77777777" w:rsidR="0044486C" w:rsidRDefault="0044486C" w:rsidP="0044486C">
            <w:pPr>
              <w:pStyle w:val="TAC"/>
              <w:keepNext w:val="0"/>
              <w:rPr>
                <w:ins w:id="713" w:author="LGE" w:date="2023-02-15T14:53:00Z"/>
                <w:rFonts w:eastAsia="Yu Mincho"/>
              </w:rPr>
            </w:pPr>
            <w:ins w:id="714" w:author="LGE" w:date="2023-02-15T14:57:00Z">
              <w:r>
                <w:rPr>
                  <w:rFonts w:eastAsia="Yu Mincho"/>
                </w:rPr>
                <w:t>30</w:t>
              </w:r>
            </w:ins>
          </w:p>
        </w:tc>
        <w:tc>
          <w:tcPr>
            <w:tcW w:w="901" w:type="dxa"/>
            <w:tcBorders>
              <w:top w:val="single" w:sz="4" w:space="0" w:color="auto"/>
              <w:left w:val="single" w:sz="4" w:space="0" w:color="auto"/>
              <w:bottom w:val="single" w:sz="4" w:space="0" w:color="auto"/>
              <w:right w:val="single" w:sz="4" w:space="0" w:color="auto"/>
            </w:tcBorders>
            <w:tcPrChange w:id="715"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3DA4A47A" w14:textId="77777777" w:rsidR="0044486C" w:rsidRDefault="0044486C" w:rsidP="0044486C">
            <w:pPr>
              <w:pStyle w:val="TAC"/>
              <w:keepNext w:val="0"/>
              <w:rPr>
                <w:ins w:id="716"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17"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046A9CB" w14:textId="77777777" w:rsidR="0044486C" w:rsidRDefault="0044486C" w:rsidP="0044486C">
            <w:pPr>
              <w:pStyle w:val="TAC"/>
              <w:keepNext w:val="0"/>
              <w:rPr>
                <w:ins w:id="718"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19"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1ECC9E7" w14:textId="77777777" w:rsidR="0044486C" w:rsidRDefault="0044486C" w:rsidP="0044486C">
            <w:pPr>
              <w:pStyle w:val="TAC"/>
              <w:keepNext w:val="0"/>
              <w:rPr>
                <w:ins w:id="720" w:author="LGE" w:date="2023-02-15T14:53:00Z"/>
                <w:rFonts w:eastAsia="Yu Mincho"/>
              </w:rPr>
            </w:pPr>
            <w:ins w:id="721"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22"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40A982E" w14:textId="77777777" w:rsidR="0044486C" w:rsidRDefault="0044486C" w:rsidP="0044486C">
            <w:pPr>
              <w:pStyle w:val="TAC"/>
              <w:keepNext w:val="0"/>
              <w:rPr>
                <w:ins w:id="723"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24"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57D00D1" w14:textId="77777777" w:rsidR="0044486C" w:rsidRDefault="0044486C" w:rsidP="0044486C">
            <w:pPr>
              <w:pStyle w:val="TAC"/>
              <w:keepNext w:val="0"/>
              <w:rPr>
                <w:ins w:id="725" w:author="LGE" w:date="2023-02-15T14:53:00Z"/>
                <w:szCs w:val="18"/>
              </w:rPr>
            </w:pPr>
            <w:ins w:id="726"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727" w:author="LGE" w:date="2023-04-05T09:1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6419D364" w14:textId="5A6E0B5E" w:rsidR="0044486C" w:rsidRDefault="0044486C" w:rsidP="0044486C">
            <w:pPr>
              <w:pStyle w:val="TAC"/>
              <w:keepNext w:val="0"/>
              <w:rPr>
                <w:ins w:id="728" w:author="LGE" w:date="2023-04-05T09:04:00Z"/>
                <w:rFonts w:eastAsia="Yu Mincho"/>
              </w:rPr>
            </w:pPr>
            <w:ins w:id="729" w:author="LGE" w:date="2023-04-05T09:08: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730"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3F301E9D" w14:textId="2E2C4009" w:rsidR="0044486C" w:rsidRDefault="0044486C" w:rsidP="0044486C">
            <w:pPr>
              <w:pStyle w:val="TAC"/>
              <w:keepNext w:val="0"/>
              <w:rPr>
                <w:ins w:id="731" w:author="LGE" w:date="2023-04-05T09:04:00Z"/>
                <w:rFonts w:eastAsia="Yu Mincho"/>
              </w:rPr>
            </w:pPr>
            <w:ins w:id="732" w:author="LGE" w:date="2023-04-05T09:08:00Z">
              <w:r>
                <w:rPr>
                  <w:rFonts w:eastAsia="Yu Mincho"/>
                </w:rPr>
                <w:t>Yes</w:t>
              </w:r>
            </w:ins>
          </w:p>
        </w:tc>
        <w:tc>
          <w:tcPr>
            <w:tcW w:w="1021" w:type="dxa"/>
            <w:tcBorders>
              <w:top w:val="single" w:sz="4" w:space="0" w:color="auto"/>
              <w:left w:val="single" w:sz="4" w:space="0" w:color="auto"/>
              <w:bottom w:val="single" w:sz="4" w:space="0" w:color="auto"/>
              <w:right w:val="single" w:sz="4" w:space="0" w:color="auto"/>
            </w:tcBorders>
            <w:vAlign w:val="center"/>
            <w:tcPrChange w:id="733" w:author="LGE" w:date="2023-04-05T09:10:00Z">
              <w:tcPr>
                <w:tcW w:w="961" w:type="dxa"/>
                <w:gridSpan w:val="2"/>
                <w:tcBorders>
                  <w:top w:val="single" w:sz="4" w:space="0" w:color="auto"/>
                  <w:left w:val="single" w:sz="4" w:space="0" w:color="auto"/>
                  <w:bottom w:val="single" w:sz="4" w:space="0" w:color="auto"/>
                  <w:right w:val="single" w:sz="4" w:space="0" w:color="auto"/>
                </w:tcBorders>
              </w:tcPr>
            </w:tcPrChange>
          </w:tcPr>
          <w:p w14:paraId="289B263F" w14:textId="348C5079" w:rsidR="0044486C" w:rsidRDefault="0044486C" w:rsidP="0044486C">
            <w:pPr>
              <w:pStyle w:val="TAC"/>
              <w:keepNext w:val="0"/>
              <w:rPr>
                <w:ins w:id="734" w:author="LGE" w:date="2023-04-05T09:04:00Z"/>
                <w:rFonts w:eastAsia="Yu Mincho"/>
              </w:rPr>
            </w:pPr>
            <w:ins w:id="735" w:author="LGE" w:date="2023-04-05T09:08:00Z">
              <w:r>
                <w:rPr>
                  <w:rFonts w:eastAsia="Yu Mincho"/>
                </w:rPr>
                <w:t>Yes</w:t>
              </w:r>
            </w:ins>
            <w:ins w:id="736" w:author="LGE" w:date="2023-04-05T09:11:00Z">
              <w:r>
                <w:rPr>
                  <w:rFonts w:eastAsia="Yu Mincho"/>
                  <w:vertAlign w:val="superscript"/>
                  <w:lang w:val="fi-FI"/>
                </w:rPr>
                <w:t>1</w:t>
              </w:r>
            </w:ins>
          </w:p>
        </w:tc>
      </w:tr>
      <w:tr w:rsidR="0044486C" w14:paraId="19422CDC" w14:textId="63170CA9" w:rsidTr="0044486C">
        <w:tblPrEx>
          <w:tblPrExChange w:id="737" w:author="LGE" w:date="2023-04-05T09:10:00Z">
            <w:tblPrEx>
              <w:tblW w:w="9072" w:type="dxa"/>
            </w:tblPrEx>
          </w:tblPrExChange>
        </w:tblPrEx>
        <w:trPr>
          <w:jc w:val="center"/>
          <w:ins w:id="738" w:author="LGE" w:date="2023-02-15T14:53:00Z"/>
          <w:trPrChange w:id="739" w:author="LGE" w:date="2023-04-05T09:10:00Z">
            <w:trPr>
              <w:gridAfter w:val="0"/>
              <w:jc w:val="center"/>
            </w:trPr>
          </w:trPrChange>
        </w:trPr>
        <w:tc>
          <w:tcPr>
            <w:tcW w:w="90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740" w:author="LGE" w:date="2023-04-05T09:10:00Z">
              <w:tcPr>
                <w:tcW w:w="90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D9E59A" w14:textId="77777777" w:rsidR="0044486C" w:rsidRDefault="0044486C" w:rsidP="0044486C">
            <w:pPr>
              <w:pStyle w:val="TAC"/>
              <w:keepNext w:val="0"/>
              <w:rPr>
                <w:ins w:id="741" w:author="LGE" w:date="2023-02-15T14:53:00Z"/>
                <w:rFonts w:eastAsia="Yu Mincho"/>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42" w:author="LGE" w:date="2023-04-05T09:10:00Z">
              <w:tcPr>
                <w:tcW w:w="9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84A2023" w14:textId="77777777" w:rsidR="0044486C" w:rsidRDefault="0044486C" w:rsidP="0044486C">
            <w:pPr>
              <w:pStyle w:val="TAC"/>
              <w:keepNext w:val="0"/>
              <w:rPr>
                <w:ins w:id="743" w:author="LGE" w:date="2023-02-15T14:53:00Z"/>
                <w:rFonts w:eastAsia="Yu Mincho"/>
              </w:rPr>
            </w:pPr>
            <w:ins w:id="744" w:author="LGE" w:date="2023-02-15T14:57:00Z">
              <w:r>
                <w:rPr>
                  <w:rFonts w:eastAsia="Yu Mincho"/>
                </w:rPr>
                <w:t>60</w:t>
              </w:r>
            </w:ins>
          </w:p>
        </w:tc>
        <w:tc>
          <w:tcPr>
            <w:tcW w:w="901" w:type="dxa"/>
            <w:tcBorders>
              <w:top w:val="single" w:sz="4" w:space="0" w:color="auto"/>
              <w:left w:val="single" w:sz="4" w:space="0" w:color="auto"/>
              <w:bottom w:val="single" w:sz="4" w:space="0" w:color="auto"/>
              <w:right w:val="single" w:sz="4" w:space="0" w:color="auto"/>
            </w:tcBorders>
            <w:tcPrChange w:id="745"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6EBF945C" w14:textId="77777777" w:rsidR="0044486C" w:rsidRDefault="0044486C" w:rsidP="0044486C">
            <w:pPr>
              <w:pStyle w:val="TAC"/>
              <w:keepNext w:val="0"/>
              <w:rPr>
                <w:ins w:id="746"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47"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6AB8FB9" w14:textId="77777777" w:rsidR="0044486C" w:rsidRDefault="0044486C" w:rsidP="0044486C">
            <w:pPr>
              <w:pStyle w:val="TAC"/>
              <w:keepNext w:val="0"/>
              <w:rPr>
                <w:ins w:id="748"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49"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EB58140" w14:textId="77777777" w:rsidR="0044486C" w:rsidRDefault="0044486C" w:rsidP="0044486C">
            <w:pPr>
              <w:pStyle w:val="TAC"/>
              <w:keepNext w:val="0"/>
              <w:rPr>
                <w:ins w:id="750" w:author="LGE" w:date="2023-02-15T14:53:00Z"/>
                <w:rFonts w:eastAsia="Yu Mincho"/>
              </w:rPr>
            </w:pPr>
            <w:ins w:id="751"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52"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42C544F" w14:textId="77777777" w:rsidR="0044486C" w:rsidRDefault="0044486C" w:rsidP="0044486C">
            <w:pPr>
              <w:pStyle w:val="TAC"/>
              <w:keepNext w:val="0"/>
              <w:rPr>
                <w:ins w:id="753"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54"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3AB2F4B" w14:textId="77777777" w:rsidR="0044486C" w:rsidRDefault="0044486C" w:rsidP="0044486C">
            <w:pPr>
              <w:pStyle w:val="TAC"/>
              <w:keepNext w:val="0"/>
              <w:rPr>
                <w:ins w:id="755" w:author="LGE" w:date="2023-02-15T14:53:00Z"/>
                <w:szCs w:val="18"/>
              </w:rPr>
            </w:pPr>
            <w:ins w:id="756"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757" w:author="LGE" w:date="2023-04-05T09:1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2C6367E6" w14:textId="4AB6F415" w:rsidR="0044486C" w:rsidRDefault="0044486C" w:rsidP="0044486C">
            <w:pPr>
              <w:pStyle w:val="TAC"/>
              <w:keepNext w:val="0"/>
              <w:rPr>
                <w:ins w:id="758" w:author="LGE" w:date="2023-04-05T09:04:00Z"/>
                <w:rFonts w:eastAsia="Yu Mincho"/>
              </w:rPr>
            </w:pPr>
            <w:ins w:id="759" w:author="LGE" w:date="2023-04-05T09:08: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760"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605F6A65" w14:textId="72A16A30" w:rsidR="0044486C" w:rsidRDefault="0044486C" w:rsidP="0044486C">
            <w:pPr>
              <w:pStyle w:val="TAC"/>
              <w:keepNext w:val="0"/>
              <w:rPr>
                <w:ins w:id="761" w:author="LGE" w:date="2023-04-05T09:04:00Z"/>
                <w:rFonts w:eastAsia="Yu Mincho"/>
              </w:rPr>
            </w:pPr>
            <w:ins w:id="762" w:author="LGE" w:date="2023-04-05T09:08:00Z">
              <w:r>
                <w:rPr>
                  <w:rFonts w:eastAsia="Yu Mincho"/>
                </w:rPr>
                <w:t>Yes</w:t>
              </w:r>
            </w:ins>
          </w:p>
        </w:tc>
        <w:tc>
          <w:tcPr>
            <w:tcW w:w="1021" w:type="dxa"/>
            <w:tcBorders>
              <w:top w:val="single" w:sz="4" w:space="0" w:color="auto"/>
              <w:left w:val="single" w:sz="4" w:space="0" w:color="auto"/>
              <w:bottom w:val="single" w:sz="4" w:space="0" w:color="auto"/>
              <w:right w:val="single" w:sz="4" w:space="0" w:color="auto"/>
            </w:tcBorders>
            <w:vAlign w:val="center"/>
            <w:tcPrChange w:id="763" w:author="LGE" w:date="2023-04-05T09:10:00Z">
              <w:tcPr>
                <w:tcW w:w="961" w:type="dxa"/>
                <w:gridSpan w:val="2"/>
                <w:tcBorders>
                  <w:top w:val="single" w:sz="4" w:space="0" w:color="auto"/>
                  <w:left w:val="single" w:sz="4" w:space="0" w:color="auto"/>
                  <w:bottom w:val="single" w:sz="4" w:space="0" w:color="auto"/>
                  <w:right w:val="single" w:sz="4" w:space="0" w:color="auto"/>
                </w:tcBorders>
              </w:tcPr>
            </w:tcPrChange>
          </w:tcPr>
          <w:p w14:paraId="064D9E11" w14:textId="05F80954" w:rsidR="0044486C" w:rsidRDefault="0044486C" w:rsidP="0044486C">
            <w:pPr>
              <w:pStyle w:val="TAC"/>
              <w:keepNext w:val="0"/>
              <w:rPr>
                <w:ins w:id="764" w:author="LGE" w:date="2023-04-05T09:04:00Z"/>
                <w:rFonts w:eastAsia="Yu Mincho"/>
              </w:rPr>
            </w:pPr>
            <w:ins w:id="765" w:author="LGE" w:date="2023-04-05T09:08:00Z">
              <w:r>
                <w:rPr>
                  <w:rFonts w:eastAsia="Yu Mincho"/>
                </w:rPr>
                <w:t>Yes</w:t>
              </w:r>
            </w:ins>
            <w:ins w:id="766" w:author="LGE" w:date="2023-04-05T09:11:00Z">
              <w:r>
                <w:rPr>
                  <w:rFonts w:eastAsia="Yu Mincho"/>
                  <w:vertAlign w:val="superscript"/>
                  <w:lang w:val="fi-FI"/>
                </w:rPr>
                <w:t>1</w:t>
              </w:r>
            </w:ins>
          </w:p>
        </w:tc>
      </w:tr>
      <w:tr w:rsidR="0044486C" w14:paraId="7542C285" w14:textId="6AB5B084" w:rsidTr="0044486C">
        <w:tblPrEx>
          <w:tblPrExChange w:id="767" w:author="LGE" w:date="2023-04-05T09:10:00Z">
            <w:tblPrEx>
              <w:tblW w:w="9072" w:type="dxa"/>
            </w:tblPrEx>
          </w:tblPrExChange>
        </w:tblPrEx>
        <w:trPr>
          <w:jc w:val="center"/>
          <w:ins w:id="768" w:author="LGE" w:date="2023-02-15T14:53:00Z"/>
          <w:trPrChange w:id="769" w:author="LGE" w:date="2023-04-05T09:10:00Z">
            <w:trPr>
              <w:gridAfter w:val="0"/>
              <w:jc w:val="center"/>
            </w:trPr>
          </w:trPrChange>
        </w:trPr>
        <w:tc>
          <w:tcPr>
            <w:tcW w:w="90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Change w:id="770" w:author="LGE" w:date="2023-04-05T09:10:00Z">
              <w:tcPr>
                <w:tcW w:w="90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tcPrChange>
          </w:tcPr>
          <w:p w14:paraId="1ABFBAE2" w14:textId="77777777" w:rsidR="0044486C" w:rsidRDefault="0044486C" w:rsidP="0044486C">
            <w:pPr>
              <w:pStyle w:val="TAC"/>
              <w:keepNext w:val="0"/>
              <w:rPr>
                <w:ins w:id="771" w:author="LGE" w:date="2023-02-15T14:53:00Z"/>
                <w:rFonts w:eastAsia="Yu Mincho"/>
              </w:rPr>
            </w:pPr>
            <w:ins w:id="772" w:author="LGE" w:date="2023-02-15T14:54:00Z">
              <w:r>
                <w:rPr>
                  <w:lang w:eastAsia="zh-CN"/>
                </w:rPr>
                <w:t>n1</w:t>
              </w:r>
            </w:ins>
            <w:ins w:id="773" w:author="LGE" w:date="2023-02-15T14:55:00Z">
              <w:r>
                <w:rPr>
                  <w:lang w:eastAsia="zh-CN"/>
                </w:rPr>
                <w:t>02</w:t>
              </w:r>
            </w:ins>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74" w:author="LGE" w:date="2023-04-05T09:10:00Z">
              <w:tcPr>
                <w:tcW w:w="9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871241A" w14:textId="77777777" w:rsidR="0044486C" w:rsidRDefault="0044486C" w:rsidP="0044486C">
            <w:pPr>
              <w:pStyle w:val="TAC"/>
              <w:keepNext w:val="0"/>
              <w:rPr>
                <w:ins w:id="775" w:author="LGE" w:date="2023-02-15T14:53:00Z"/>
                <w:rFonts w:eastAsia="Yu Mincho"/>
              </w:rPr>
            </w:pPr>
            <w:ins w:id="776" w:author="LGE" w:date="2023-02-15T14:57:00Z">
              <w:r>
                <w:rPr>
                  <w:rFonts w:eastAsia="Yu Mincho"/>
                </w:rPr>
                <w:t>15</w:t>
              </w:r>
            </w:ins>
          </w:p>
        </w:tc>
        <w:tc>
          <w:tcPr>
            <w:tcW w:w="901" w:type="dxa"/>
            <w:tcBorders>
              <w:top w:val="single" w:sz="4" w:space="0" w:color="auto"/>
              <w:left w:val="single" w:sz="4" w:space="0" w:color="auto"/>
              <w:bottom w:val="single" w:sz="4" w:space="0" w:color="auto"/>
              <w:right w:val="single" w:sz="4" w:space="0" w:color="auto"/>
            </w:tcBorders>
            <w:tcPrChange w:id="777"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3782D588" w14:textId="77777777" w:rsidR="0044486C" w:rsidRDefault="0044486C" w:rsidP="0044486C">
            <w:pPr>
              <w:pStyle w:val="TAC"/>
              <w:keepNext w:val="0"/>
              <w:rPr>
                <w:ins w:id="778"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79"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146A550" w14:textId="77777777" w:rsidR="0044486C" w:rsidRDefault="0044486C" w:rsidP="0044486C">
            <w:pPr>
              <w:pStyle w:val="TAC"/>
              <w:keepNext w:val="0"/>
              <w:rPr>
                <w:ins w:id="780"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81"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E40BEE8" w14:textId="77777777" w:rsidR="0044486C" w:rsidRDefault="0044486C" w:rsidP="0044486C">
            <w:pPr>
              <w:pStyle w:val="TAC"/>
              <w:keepNext w:val="0"/>
              <w:rPr>
                <w:ins w:id="782" w:author="LGE" w:date="2023-02-15T14:53:00Z"/>
                <w:rFonts w:eastAsia="Yu Mincho"/>
              </w:rPr>
            </w:pPr>
            <w:ins w:id="783"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84"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4E8CA1D" w14:textId="77777777" w:rsidR="0044486C" w:rsidRDefault="0044486C" w:rsidP="0044486C">
            <w:pPr>
              <w:pStyle w:val="TAC"/>
              <w:keepNext w:val="0"/>
              <w:rPr>
                <w:ins w:id="785"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86"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9E6984" w14:textId="77777777" w:rsidR="0044486C" w:rsidRDefault="0044486C" w:rsidP="0044486C">
            <w:pPr>
              <w:pStyle w:val="TAC"/>
              <w:keepNext w:val="0"/>
              <w:rPr>
                <w:ins w:id="787" w:author="LGE" w:date="2023-02-15T14:53:00Z"/>
                <w:szCs w:val="18"/>
              </w:rPr>
            </w:pPr>
            <w:ins w:id="788"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789" w:author="LGE" w:date="2023-04-05T09:1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1397EC56" w14:textId="40FDCB18" w:rsidR="0044486C" w:rsidRDefault="0044486C" w:rsidP="0044486C">
            <w:pPr>
              <w:pStyle w:val="TAC"/>
              <w:keepNext w:val="0"/>
              <w:rPr>
                <w:ins w:id="790" w:author="LGE" w:date="2023-04-05T09:04:00Z"/>
                <w:rFonts w:eastAsia="Yu Mincho"/>
              </w:rPr>
            </w:pPr>
          </w:p>
        </w:tc>
        <w:tc>
          <w:tcPr>
            <w:tcW w:w="901" w:type="dxa"/>
            <w:tcBorders>
              <w:top w:val="single" w:sz="4" w:space="0" w:color="auto"/>
              <w:left w:val="single" w:sz="4" w:space="0" w:color="auto"/>
              <w:bottom w:val="single" w:sz="4" w:space="0" w:color="auto"/>
              <w:right w:val="single" w:sz="4" w:space="0" w:color="auto"/>
            </w:tcBorders>
            <w:vAlign w:val="center"/>
            <w:tcPrChange w:id="791"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4E1F363B" w14:textId="46BFA3DA" w:rsidR="0044486C" w:rsidRDefault="0044486C" w:rsidP="0044486C">
            <w:pPr>
              <w:pStyle w:val="TAC"/>
              <w:keepNext w:val="0"/>
              <w:rPr>
                <w:ins w:id="792" w:author="LGE" w:date="2023-04-05T09:04:00Z"/>
                <w:rFonts w:eastAsia="Yu Mincho"/>
              </w:rPr>
            </w:pPr>
          </w:p>
        </w:tc>
        <w:tc>
          <w:tcPr>
            <w:tcW w:w="1021" w:type="dxa"/>
            <w:tcBorders>
              <w:top w:val="single" w:sz="4" w:space="0" w:color="auto"/>
              <w:left w:val="single" w:sz="4" w:space="0" w:color="auto"/>
              <w:bottom w:val="single" w:sz="4" w:space="0" w:color="auto"/>
              <w:right w:val="single" w:sz="4" w:space="0" w:color="auto"/>
            </w:tcBorders>
            <w:vAlign w:val="center"/>
            <w:tcPrChange w:id="793" w:author="LGE" w:date="2023-04-05T09:10:00Z">
              <w:tcPr>
                <w:tcW w:w="961" w:type="dxa"/>
                <w:gridSpan w:val="2"/>
                <w:tcBorders>
                  <w:top w:val="single" w:sz="4" w:space="0" w:color="auto"/>
                  <w:left w:val="single" w:sz="4" w:space="0" w:color="auto"/>
                  <w:bottom w:val="single" w:sz="4" w:space="0" w:color="auto"/>
                  <w:right w:val="single" w:sz="4" w:space="0" w:color="auto"/>
                </w:tcBorders>
              </w:tcPr>
            </w:tcPrChange>
          </w:tcPr>
          <w:p w14:paraId="57419696" w14:textId="44ECAD42" w:rsidR="0044486C" w:rsidRDefault="0044486C" w:rsidP="0044486C">
            <w:pPr>
              <w:pStyle w:val="TAC"/>
              <w:keepNext w:val="0"/>
              <w:rPr>
                <w:ins w:id="794" w:author="LGE" w:date="2023-04-05T09:04:00Z"/>
                <w:rFonts w:eastAsia="Yu Mincho"/>
              </w:rPr>
            </w:pPr>
          </w:p>
        </w:tc>
      </w:tr>
      <w:tr w:rsidR="0044486C" w14:paraId="365061DD" w14:textId="0A3AE225" w:rsidTr="0044486C">
        <w:tblPrEx>
          <w:tblPrExChange w:id="795" w:author="LGE" w:date="2023-04-05T09:10:00Z">
            <w:tblPrEx>
              <w:tblW w:w="9072" w:type="dxa"/>
            </w:tblPrEx>
          </w:tblPrExChange>
        </w:tblPrEx>
        <w:trPr>
          <w:jc w:val="center"/>
          <w:ins w:id="796" w:author="LGE" w:date="2023-02-15T14:53:00Z"/>
          <w:trPrChange w:id="797" w:author="LGE" w:date="2023-04-05T09:10:00Z">
            <w:trPr>
              <w:gridAfter w:val="0"/>
              <w:jc w:val="center"/>
            </w:trPr>
          </w:trPrChange>
        </w:trPr>
        <w:tc>
          <w:tcPr>
            <w:tcW w:w="902" w:type="dxa"/>
            <w:tcBorders>
              <w:top w:val="nil"/>
              <w:left w:val="single" w:sz="4" w:space="0" w:color="auto"/>
              <w:bottom w:val="nil"/>
              <w:right w:val="single" w:sz="4" w:space="0" w:color="auto"/>
            </w:tcBorders>
            <w:tcMar>
              <w:top w:w="0" w:type="dxa"/>
              <w:left w:w="28" w:type="dxa"/>
              <w:bottom w:w="0" w:type="dxa"/>
              <w:right w:w="28" w:type="dxa"/>
            </w:tcMar>
            <w:vAlign w:val="center"/>
            <w:tcPrChange w:id="798" w:author="LGE" w:date="2023-04-05T09:10:00Z">
              <w:tcPr>
                <w:tcW w:w="902" w:type="dxa"/>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1D2D52CB" w14:textId="77777777" w:rsidR="0044486C" w:rsidRDefault="0044486C" w:rsidP="0044486C">
            <w:pPr>
              <w:pStyle w:val="TAC"/>
              <w:keepNext w:val="0"/>
              <w:rPr>
                <w:ins w:id="799" w:author="LGE" w:date="2023-02-15T14:53:00Z"/>
                <w:rFonts w:eastAsia="Yu Mincho"/>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00" w:author="LGE" w:date="2023-04-05T09:10:00Z">
              <w:tcPr>
                <w:tcW w:w="9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ECDED91" w14:textId="77777777" w:rsidR="0044486C" w:rsidRDefault="0044486C" w:rsidP="0044486C">
            <w:pPr>
              <w:pStyle w:val="TAC"/>
              <w:keepNext w:val="0"/>
              <w:rPr>
                <w:ins w:id="801" w:author="LGE" w:date="2023-02-15T14:53:00Z"/>
                <w:rFonts w:eastAsia="Yu Mincho"/>
              </w:rPr>
            </w:pPr>
            <w:ins w:id="802" w:author="LGE" w:date="2023-02-15T14:57:00Z">
              <w:r>
                <w:rPr>
                  <w:rFonts w:eastAsia="Yu Mincho"/>
                </w:rPr>
                <w:t>30</w:t>
              </w:r>
            </w:ins>
          </w:p>
        </w:tc>
        <w:tc>
          <w:tcPr>
            <w:tcW w:w="901" w:type="dxa"/>
            <w:tcBorders>
              <w:top w:val="single" w:sz="4" w:space="0" w:color="auto"/>
              <w:left w:val="single" w:sz="4" w:space="0" w:color="auto"/>
              <w:bottom w:val="single" w:sz="4" w:space="0" w:color="auto"/>
              <w:right w:val="single" w:sz="4" w:space="0" w:color="auto"/>
            </w:tcBorders>
            <w:tcPrChange w:id="803"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6D1FB9E0" w14:textId="77777777" w:rsidR="0044486C" w:rsidRDefault="0044486C" w:rsidP="0044486C">
            <w:pPr>
              <w:pStyle w:val="TAC"/>
              <w:keepNext w:val="0"/>
              <w:rPr>
                <w:ins w:id="804"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05"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52ABD49" w14:textId="77777777" w:rsidR="0044486C" w:rsidRDefault="0044486C" w:rsidP="0044486C">
            <w:pPr>
              <w:pStyle w:val="TAC"/>
              <w:keepNext w:val="0"/>
              <w:rPr>
                <w:ins w:id="806"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07"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3AC7D8E" w14:textId="77777777" w:rsidR="0044486C" w:rsidRDefault="0044486C" w:rsidP="0044486C">
            <w:pPr>
              <w:pStyle w:val="TAC"/>
              <w:keepNext w:val="0"/>
              <w:rPr>
                <w:ins w:id="808" w:author="LGE" w:date="2023-02-15T14:53:00Z"/>
                <w:rFonts w:eastAsia="Yu Mincho"/>
              </w:rPr>
            </w:pPr>
            <w:ins w:id="809"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10"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595095" w14:textId="77777777" w:rsidR="0044486C" w:rsidRDefault="0044486C" w:rsidP="0044486C">
            <w:pPr>
              <w:pStyle w:val="TAC"/>
              <w:keepNext w:val="0"/>
              <w:rPr>
                <w:ins w:id="811"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12"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C752D1B" w14:textId="77777777" w:rsidR="0044486C" w:rsidRDefault="0044486C" w:rsidP="0044486C">
            <w:pPr>
              <w:pStyle w:val="TAC"/>
              <w:keepNext w:val="0"/>
              <w:rPr>
                <w:ins w:id="813" w:author="LGE" w:date="2023-02-15T14:53:00Z"/>
                <w:szCs w:val="18"/>
              </w:rPr>
            </w:pPr>
            <w:ins w:id="814"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815" w:author="LGE" w:date="2023-04-05T09:1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62330C5F" w14:textId="185E1B16" w:rsidR="0044486C" w:rsidRDefault="0044486C" w:rsidP="0044486C">
            <w:pPr>
              <w:pStyle w:val="TAC"/>
              <w:keepNext w:val="0"/>
              <w:rPr>
                <w:ins w:id="816" w:author="LGE" w:date="2023-04-05T09:04:00Z"/>
                <w:rFonts w:eastAsia="Yu Mincho"/>
              </w:rPr>
            </w:pPr>
            <w:ins w:id="817" w:author="LGE" w:date="2023-04-05T09:08: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818"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5935D8B7" w14:textId="33BC60F2" w:rsidR="0044486C" w:rsidRDefault="0044486C" w:rsidP="0044486C">
            <w:pPr>
              <w:pStyle w:val="TAC"/>
              <w:keepNext w:val="0"/>
              <w:rPr>
                <w:ins w:id="819" w:author="LGE" w:date="2023-04-05T09:04:00Z"/>
                <w:rFonts w:eastAsia="Yu Mincho"/>
              </w:rPr>
            </w:pPr>
            <w:ins w:id="820" w:author="LGE" w:date="2023-04-05T09:08:00Z">
              <w:r>
                <w:rPr>
                  <w:rFonts w:eastAsia="Yu Mincho"/>
                </w:rPr>
                <w:t>Yes</w:t>
              </w:r>
            </w:ins>
          </w:p>
        </w:tc>
        <w:tc>
          <w:tcPr>
            <w:tcW w:w="1021" w:type="dxa"/>
            <w:tcBorders>
              <w:top w:val="single" w:sz="4" w:space="0" w:color="auto"/>
              <w:left w:val="single" w:sz="4" w:space="0" w:color="auto"/>
              <w:bottom w:val="single" w:sz="4" w:space="0" w:color="auto"/>
              <w:right w:val="single" w:sz="4" w:space="0" w:color="auto"/>
            </w:tcBorders>
            <w:vAlign w:val="center"/>
            <w:tcPrChange w:id="821" w:author="LGE" w:date="2023-04-05T09:10:00Z">
              <w:tcPr>
                <w:tcW w:w="961" w:type="dxa"/>
                <w:gridSpan w:val="2"/>
                <w:tcBorders>
                  <w:top w:val="single" w:sz="4" w:space="0" w:color="auto"/>
                  <w:left w:val="single" w:sz="4" w:space="0" w:color="auto"/>
                  <w:bottom w:val="single" w:sz="4" w:space="0" w:color="auto"/>
                  <w:right w:val="single" w:sz="4" w:space="0" w:color="auto"/>
                </w:tcBorders>
              </w:tcPr>
            </w:tcPrChange>
          </w:tcPr>
          <w:p w14:paraId="10025D44" w14:textId="386BC5A8" w:rsidR="0044486C" w:rsidRDefault="0044486C" w:rsidP="0044486C">
            <w:pPr>
              <w:pStyle w:val="TAC"/>
              <w:keepNext w:val="0"/>
              <w:rPr>
                <w:ins w:id="822" w:author="LGE" w:date="2023-04-05T09:04:00Z"/>
                <w:rFonts w:eastAsia="Yu Mincho"/>
              </w:rPr>
            </w:pPr>
            <w:ins w:id="823" w:author="LGE" w:date="2023-04-05T09:08:00Z">
              <w:r>
                <w:rPr>
                  <w:rFonts w:eastAsia="Yu Mincho"/>
                </w:rPr>
                <w:t>Yes</w:t>
              </w:r>
            </w:ins>
            <w:ins w:id="824" w:author="LGE" w:date="2023-04-05T09:11:00Z">
              <w:r>
                <w:rPr>
                  <w:rFonts w:eastAsia="Yu Mincho"/>
                  <w:vertAlign w:val="superscript"/>
                  <w:lang w:val="fi-FI"/>
                </w:rPr>
                <w:t>1</w:t>
              </w:r>
            </w:ins>
          </w:p>
        </w:tc>
      </w:tr>
      <w:tr w:rsidR="0044486C" w14:paraId="394A6D22" w14:textId="45C0B98B" w:rsidTr="0044486C">
        <w:tblPrEx>
          <w:tblPrExChange w:id="825" w:author="LGE" w:date="2023-04-05T09:10:00Z">
            <w:tblPrEx>
              <w:tblW w:w="9072" w:type="dxa"/>
            </w:tblPrEx>
          </w:tblPrExChange>
        </w:tblPrEx>
        <w:trPr>
          <w:jc w:val="center"/>
          <w:ins w:id="826" w:author="LGE" w:date="2023-02-15T14:53:00Z"/>
          <w:trPrChange w:id="827" w:author="LGE" w:date="2023-04-05T09:10:00Z">
            <w:trPr>
              <w:gridAfter w:val="0"/>
              <w:jc w:val="center"/>
            </w:trPr>
          </w:trPrChange>
        </w:trPr>
        <w:tc>
          <w:tcPr>
            <w:tcW w:w="90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828" w:author="LGE" w:date="2023-04-05T09:10:00Z">
              <w:tcPr>
                <w:tcW w:w="90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4C73B45" w14:textId="77777777" w:rsidR="0044486C" w:rsidRDefault="0044486C" w:rsidP="0044486C">
            <w:pPr>
              <w:pStyle w:val="TAC"/>
              <w:keepNext w:val="0"/>
              <w:rPr>
                <w:ins w:id="829" w:author="LGE" w:date="2023-02-15T14:53:00Z"/>
                <w:rFonts w:eastAsia="Yu Mincho"/>
              </w:rPr>
            </w:pPr>
          </w:p>
        </w:tc>
        <w:tc>
          <w:tcPr>
            <w:tcW w:w="9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30" w:author="LGE" w:date="2023-04-05T09:10:00Z">
              <w:tcPr>
                <w:tcW w:w="9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A3993B2" w14:textId="77777777" w:rsidR="0044486C" w:rsidRDefault="0044486C" w:rsidP="0044486C">
            <w:pPr>
              <w:pStyle w:val="TAC"/>
              <w:keepNext w:val="0"/>
              <w:rPr>
                <w:ins w:id="831" w:author="LGE" w:date="2023-02-15T14:53:00Z"/>
                <w:rFonts w:eastAsia="Yu Mincho"/>
              </w:rPr>
            </w:pPr>
            <w:ins w:id="832" w:author="LGE" w:date="2023-02-15T14:57:00Z">
              <w:r>
                <w:rPr>
                  <w:rFonts w:eastAsia="Yu Mincho"/>
                </w:rPr>
                <w:t>60</w:t>
              </w:r>
            </w:ins>
          </w:p>
        </w:tc>
        <w:tc>
          <w:tcPr>
            <w:tcW w:w="901" w:type="dxa"/>
            <w:tcBorders>
              <w:top w:val="single" w:sz="4" w:space="0" w:color="auto"/>
              <w:left w:val="single" w:sz="4" w:space="0" w:color="auto"/>
              <w:bottom w:val="single" w:sz="4" w:space="0" w:color="auto"/>
              <w:right w:val="single" w:sz="4" w:space="0" w:color="auto"/>
            </w:tcBorders>
            <w:tcPrChange w:id="833"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7DE3CE08" w14:textId="77777777" w:rsidR="0044486C" w:rsidRDefault="0044486C" w:rsidP="0044486C">
            <w:pPr>
              <w:pStyle w:val="TAC"/>
              <w:keepNext w:val="0"/>
              <w:rPr>
                <w:ins w:id="834"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35"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763F5DB" w14:textId="77777777" w:rsidR="0044486C" w:rsidRDefault="0044486C" w:rsidP="0044486C">
            <w:pPr>
              <w:pStyle w:val="TAC"/>
              <w:keepNext w:val="0"/>
              <w:rPr>
                <w:ins w:id="836" w:author="LGE" w:date="2023-02-15T14:53:00Z"/>
                <w:rFonts w:eastAsia="Yu Mincho"/>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37"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0DB8A3B" w14:textId="77777777" w:rsidR="0044486C" w:rsidRDefault="0044486C" w:rsidP="0044486C">
            <w:pPr>
              <w:pStyle w:val="TAC"/>
              <w:keepNext w:val="0"/>
              <w:rPr>
                <w:ins w:id="838" w:author="LGE" w:date="2023-02-15T14:53:00Z"/>
                <w:rFonts w:eastAsia="Yu Mincho"/>
              </w:rPr>
            </w:pPr>
            <w:ins w:id="839"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40"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152D1B3" w14:textId="77777777" w:rsidR="0044486C" w:rsidRDefault="0044486C" w:rsidP="0044486C">
            <w:pPr>
              <w:pStyle w:val="TAC"/>
              <w:keepNext w:val="0"/>
              <w:rPr>
                <w:ins w:id="841" w:author="LGE" w:date="2023-02-15T14:53:00Z"/>
                <w:szCs w:val="18"/>
              </w:rPr>
            </w:pPr>
          </w:p>
        </w:tc>
        <w:tc>
          <w:tcPr>
            <w:tcW w:w="9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42" w:author="LGE" w:date="2023-04-05T09:10:00Z">
              <w:tcPr>
                <w:tcW w:w="9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14398D2" w14:textId="77777777" w:rsidR="0044486C" w:rsidRDefault="0044486C" w:rsidP="0044486C">
            <w:pPr>
              <w:pStyle w:val="TAC"/>
              <w:keepNext w:val="0"/>
              <w:rPr>
                <w:ins w:id="843" w:author="LGE" w:date="2023-02-15T14:53:00Z"/>
                <w:szCs w:val="18"/>
              </w:rPr>
            </w:pPr>
            <w:ins w:id="844" w:author="LGE" w:date="2023-02-15T14:55: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845" w:author="LGE" w:date="2023-04-05T09:1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3AC34EBA" w14:textId="6D41DC54" w:rsidR="0044486C" w:rsidRDefault="0044486C" w:rsidP="0044486C">
            <w:pPr>
              <w:pStyle w:val="TAC"/>
              <w:keepNext w:val="0"/>
              <w:rPr>
                <w:ins w:id="846" w:author="LGE" w:date="2023-04-05T09:04:00Z"/>
                <w:rFonts w:eastAsia="Yu Mincho"/>
              </w:rPr>
            </w:pPr>
            <w:ins w:id="847" w:author="LGE" w:date="2023-04-05T09:08:00Z">
              <w:r>
                <w:rPr>
                  <w:rFonts w:eastAsia="Yu Mincho"/>
                </w:rPr>
                <w:t>Yes</w:t>
              </w:r>
            </w:ins>
          </w:p>
        </w:tc>
        <w:tc>
          <w:tcPr>
            <w:tcW w:w="901" w:type="dxa"/>
            <w:tcBorders>
              <w:top w:val="single" w:sz="4" w:space="0" w:color="auto"/>
              <w:left w:val="single" w:sz="4" w:space="0" w:color="auto"/>
              <w:bottom w:val="single" w:sz="4" w:space="0" w:color="auto"/>
              <w:right w:val="single" w:sz="4" w:space="0" w:color="auto"/>
            </w:tcBorders>
            <w:vAlign w:val="center"/>
            <w:tcPrChange w:id="848" w:author="LGE" w:date="2023-04-05T09:10:00Z">
              <w:tcPr>
                <w:tcW w:w="901" w:type="dxa"/>
                <w:gridSpan w:val="2"/>
                <w:tcBorders>
                  <w:top w:val="single" w:sz="4" w:space="0" w:color="auto"/>
                  <w:left w:val="single" w:sz="4" w:space="0" w:color="auto"/>
                  <w:bottom w:val="single" w:sz="4" w:space="0" w:color="auto"/>
                  <w:right w:val="single" w:sz="4" w:space="0" w:color="auto"/>
                </w:tcBorders>
              </w:tcPr>
            </w:tcPrChange>
          </w:tcPr>
          <w:p w14:paraId="6A63B8DA" w14:textId="5CDFF2E3" w:rsidR="0044486C" w:rsidRDefault="0044486C" w:rsidP="0044486C">
            <w:pPr>
              <w:pStyle w:val="TAC"/>
              <w:keepNext w:val="0"/>
              <w:rPr>
                <w:ins w:id="849" w:author="LGE" w:date="2023-04-05T09:04:00Z"/>
                <w:rFonts w:eastAsia="Yu Mincho"/>
              </w:rPr>
            </w:pPr>
            <w:ins w:id="850" w:author="LGE" w:date="2023-04-05T09:08:00Z">
              <w:r>
                <w:rPr>
                  <w:rFonts w:eastAsia="Yu Mincho"/>
                </w:rPr>
                <w:t>Yes</w:t>
              </w:r>
            </w:ins>
          </w:p>
        </w:tc>
        <w:tc>
          <w:tcPr>
            <w:tcW w:w="1021" w:type="dxa"/>
            <w:tcBorders>
              <w:top w:val="single" w:sz="4" w:space="0" w:color="auto"/>
              <w:left w:val="single" w:sz="4" w:space="0" w:color="auto"/>
              <w:bottom w:val="single" w:sz="4" w:space="0" w:color="auto"/>
              <w:right w:val="single" w:sz="4" w:space="0" w:color="auto"/>
            </w:tcBorders>
            <w:vAlign w:val="center"/>
            <w:tcPrChange w:id="851" w:author="LGE" w:date="2023-04-05T09:10:00Z">
              <w:tcPr>
                <w:tcW w:w="961" w:type="dxa"/>
                <w:gridSpan w:val="2"/>
                <w:tcBorders>
                  <w:top w:val="single" w:sz="4" w:space="0" w:color="auto"/>
                  <w:left w:val="single" w:sz="4" w:space="0" w:color="auto"/>
                  <w:bottom w:val="single" w:sz="4" w:space="0" w:color="auto"/>
                  <w:right w:val="single" w:sz="4" w:space="0" w:color="auto"/>
                </w:tcBorders>
              </w:tcPr>
            </w:tcPrChange>
          </w:tcPr>
          <w:p w14:paraId="0D9ADA0C" w14:textId="198A7FE5" w:rsidR="0044486C" w:rsidRDefault="0044486C" w:rsidP="0044486C">
            <w:pPr>
              <w:pStyle w:val="TAC"/>
              <w:keepNext w:val="0"/>
              <w:rPr>
                <w:ins w:id="852" w:author="LGE" w:date="2023-04-05T09:04:00Z"/>
                <w:rFonts w:eastAsia="Yu Mincho"/>
              </w:rPr>
            </w:pPr>
            <w:ins w:id="853" w:author="LGE" w:date="2023-04-05T09:08:00Z">
              <w:r>
                <w:rPr>
                  <w:rFonts w:eastAsia="Yu Mincho"/>
                </w:rPr>
                <w:t>Yes</w:t>
              </w:r>
            </w:ins>
            <w:ins w:id="854" w:author="LGE" w:date="2023-04-05T09:11:00Z">
              <w:r>
                <w:rPr>
                  <w:rFonts w:eastAsia="Yu Mincho"/>
                  <w:vertAlign w:val="superscript"/>
                  <w:lang w:val="fi-FI"/>
                </w:rPr>
                <w:t>1</w:t>
              </w:r>
            </w:ins>
          </w:p>
        </w:tc>
      </w:tr>
      <w:tr w:rsidR="0044486C" w14:paraId="2127785D" w14:textId="77777777" w:rsidTr="0044486C">
        <w:tblPrEx>
          <w:tblPrExChange w:id="855" w:author="LGE" w:date="2023-04-05T09:10:00Z">
            <w:tblPrEx>
              <w:tblW w:w="9072" w:type="dxa"/>
            </w:tblPrEx>
          </w:tblPrExChange>
        </w:tblPrEx>
        <w:trPr>
          <w:jc w:val="center"/>
          <w:ins w:id="856" w:author="LGE" w:date="2023-04-05T09:08:00Z"/>
          <w:trPrChange w:id="857" w:author="LGE" w:date="2023-04-05T09:10:00Z">
            <w:trPr>
              <w:gridAfter w:val="0"/>
              <w:jc w:val="center"/>
            </w:trPr>
          </w:trPrChange>
        </w:trPr>
        <w:tc>
          <w:tcPr>
            <w:tcW w:w="1021"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58" w:author="LGE" w:date="2023-04-05T09:10:00Z">
              <w:tcPr>
                <w:tcW w:w="9072" w:type="dxa"/>
                <w:gridSpan w:val="19"/>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4AB0D3C" w14:textId="6A3E95D8" w:rsidR="0044486C" w:rsidRDefault="0044486C">
            <w:pPr>
              <w:pStyle w:val="TAN"/>
              <w:rPr>
                <w:ins w:id="859" w:author="LGE" w:date="2023-04-05T09:08:00Z"/>
                <w:rFonts w:eastAsia="Yu Mincho"/>
              </w:rPr>
              <w:pPrChange w:id="860" w:author="LGE" w:date="2023-04-05T09:09:00Z">
                <w:pPr>
                  <w:pStyle w:val="TAC"/>
                  <w:keepNext w:val="0"/>
                </w:pPr>
              </w:pPrChange>
            </w:pPr>
            <w:ins w:id="861" w:author="LGE" w:date="2023-04-05T09:09:00Z">
              <w:r w:rsidRPr="00A1115A">
                <w:rPr>
                  <w:rFonts w:eastAsia="Yu Mincho"/>
                </w:rPr>
                <w:t xml:space="preserve">NOTE </w:t>
              </w:r>
              <w:r w:rsidRPr="0044486C">
                <w:rPr>
                  <w:rFonts w:eastAsia="Yu Mincho"/>
                  <w:lang w:val="en-US"/>
                  <w:rPrChange w:id="862" w:author="LGE" w:date="2023-04-05T09:09:00Z">
                    <w:rPr>
                      <w:rFonts w:eastAsia="Yu Mincho"/>
                      <w:lang w:val="fi-FI"/>
                    </w:rPr>
                  </w:rPrChange>
                </w:rPr>
                <w:t>1</w:t>
              </w:r>
              <w:r w:rsidRPr="00A1115A">
                <w:rPr>
                  <w:rFonts w:eastAsia="Yu Mincho"/>
                </w:rPr>
                <w:t>:</w:t>
              </w:r>
              <w:r w:rsidRPr="00A1115A">
                <w:rPr>
                  <w:rFonts w:eastAsia="Yu Mincho"/>
                </w:rPr>
                <w:tab/>
                <w:t>This UE channel bandwidth is optional in this release of the specification.</w:t>
              </w:r>
            </w:ins>
          </w:p>
        </w:tc>
      </w:tr>
    </w:tbl>
    <w:p w14:paraId="34C88225" w14:textId="77777777" w:rsidR="00CC295D" w:rsidRPr="00D871A7" w:rsidRDefault="00CC295D" w:rsidP="00DB3E6A">
      <w:pPr>
        <w:rPr>
          <w:rFonts w:ascii="Arial" w:hAnsi="Arial" w:cs="Arial"/>
          <w:sz w:val="28"/>
        </w:rPr>
      </w:pPr>
    </w:p>
    <w:p w14:paraId="047216AB" w14:textId="77777777" w:rsidR="00DB3E6A" w:rsidRPr="00D871A7" w:rsidRDefault="00DB3E6A" w:rsidP="00DB3E6A">
      <w:pPr>
        <w:rPr>
          <w:rFonts w:ascii="Arial" w:hAnsi="Arial" w:cs="Arial"/>
          <w:sz w:val="28"/>
        </w:rPr>
      </w:pPr>
      <w:bookmarkStart w:id="863" w:name="_Toc126570177"/>
      <w:r w:rsidRPr="00D871A7">
        <w:rPr>
          <w:rFonts w:ascii="Arial" w:hAnsi="Arial" w:cs="Arial"/>
          <w:sz w:val="28"/>
        </w:rPr>
        <w:t>5.2.2</w:t>
      </w:r>
      <w:r w:rsidRPr="00D871A7">
        <w:rPr>
          <w:rFonts w:ascii="Arial" w:hAnsi="Arial" w:cs="Arial"/>
          <w:sz w:val="28"/>
        </w:rPr>
        <w:tab/>
        <w:t>Channel bandwidth for inter-band con-current operation</w:t>
      </w:r>
      <w:bookmarkEnd w:id="863"/>
    </w:p>
    <w:p w14:paraId="27DC4071" w14:textId="536DACED" w:rsidR="00DB3E6A" w:rsidRDefault="00DB3E6A" w:rsidP="00DB3E6A">
      <w:pPr>
        <w:rPr>
          <w:rFonts w:ascii="Arial" w:hAnsi="Arial" w:cs="Arial"/>
          <w:sz w:val="28"/>
        </w:rPr>
      </w:pPr>
      <w:bookmarkStart w:id="864" w:name="_Toc126570178"/>
      <w:r w:rsidRPr="00D871A7">
        <w:rPr>
          <w:rFonts w:ascii="Arial" w:hAnsi="Arial" w:cs="Arial"/>
          <w:sz w:val="28"/>
        </w:rPr>
        <w:t>5.3</w:t>
      </w:r>
      <w:r w:rsidRPr="00D871A7">
        <w:rPr>
          <w:rFonts w:ascii="Arial" w:hAnsi="Arial" w:cs="Arial"/>
          <w:sz w:val="28"/>
        </w:rPr>
        <w:tab/>
      </w:r>
      <w:r w:rsidR="00D871A7">
        <w:rPr>
          <w:rFonts w:ascii="Arial" w:hAnsi="Arial" w:cs="Arial"/>
          <w:sz w:val="28"/>
        </w:rPr>
        <w:tab/>
      </w:r>
      <w:r w:rsidRPr="00D871A7">
        <w:rPr>
          <w:rFonts w:ascii="Arial" w:hAnsi="Arial" w:cs="Arial"/>
          <w:sz w:val="28"/>
        </w:rPr>
        <w:t>Channel arrangement</w:t>
      </w:r>
      <w:bookmarkEnd w:id="864"/>
    </w:p>
    <w:p w14:paraId="2F12145E" w14:textId="5F21E603" w:rsidR="00B21E3C" w:rsidRDefault="00B21E3C" w:rsidP="00B21E3C">
      <w:ins w:id="865" w:author="LGE" w:date="2023-04-05T09:19:00Z">
        <w:r w:rsidRPr="00A1115A">
          <w:t xml:space="preserve">For </w:t>
        </w:r>
      </w:ins>
      <w:ins w:id="866" w:author="LGE" w:date="2023-04-05T09:25:00Z">
        <w:r w:rsidR="005B2830" w:rsidRPr="00A1115A">
          <w:t>NR V2</w:t>
        </w:r>
        <w:proofErr w:type="gramStart"/>
        <w:r w:rsidR="005B2830" w:rsidRPr="00A1115A">
          <w:t xml:space="preserve">X </w:t>
        </w:r>
        <w:r w:rsidR="005B2830">
          <w:t xml:space="preserve"> and</w:t>
        </w:r>
        <w:proofErr w:type="gramEnd"/>
        <w:r w:rsidR="005B2830">
          <w:t xml:space="preserve"> </w:t>
        </w:r>
      </w:ins>
      <w:ins w:id="867" w:author="LGE" w:date="2023-04-05T09:19:00Z">
        <w:r w:rsidRPr="00A1115A">
          <w:t xml:space="preserve">NR </w:t>
        </w:r>
        <w:r>
          <w:t>SL-U</w:t>
        </w:r>
        <w:r w:rsidRPr="00A1115A">
          <w:t>, the channel spacing requirements in clause 5.4.1 apply for each operating band.</w:t>
        </w:r>
      </w:ins>
    </w:p>
    <w:p w14:paraId="3281E6EB" w14:textId="77777777" w:rsidR="0091250B" w:rsidRPr="00B21E3C" w:rsidRDefault="0091250B" w:rsidP="00B21E3C"/>
    <w:p w14:paraId="47A0E9DF" w14:textId="63A436FC" w:rsidR="00DB3E6A" w:rsidRDefault="00DB3E6A" w:rsidP="00DB3E6A">
      <w:pPr>
        <w:rPr>
          <w:rFonts w:ascii="Arial" w:hAnsi="Arial" w:cs="Arial"/>
          <w:sz w:val="28"/>
        </w:rPr>
      </w:pPr>
      <w:bookmarkStart w:id="868" w:name="_Toc13119462"/>
      <w:bookmarkStart w:id="869" w:name="_Toc36034789"/>
      <w:bookmarkStart w:id="870" w:name="_Toc42537386"/>
      <w:bookmarkStart w:id="871" w:name="_Toc46356451"/>
      <w:bookmarkStart w:id="872" w:name="_Toc52566365"/>
      <w:bookmarkStart w:id="873" w:name="_Toc61187273"/>
      <w:bookmarkStart w:id="874" w:name="_Toc66398685"/>
      <w:bookmarkStart w:id="875" w:name="_Toc66398902"/>
      <w:bookmarkStart w:id="876" w:name="_Toc66432619"/>
      <w:bookmarkStart w:id="877" w:name="_Toc66433398"/>
      <w:bookmarkStart w:id="878" w:name="_Toc66436173"/>
      <w:bookmarkStart w:id="879" w:name="_Toc126570179"/>
      <w:r w:rsidRPr="00D871A7">
        <w:rPr>
          <w:rFonts w:ascii="Arial" w:hAnsi="Arial" w:cs="Arial"/>
          <w:sz w:val="28"/>
        </w:rPr>
        <w:t>5.3.1</w:t>
      </w:r>
      <w:r w:rsidRPr="00D871A7">
        <w:rPr>
          <w:rFonts w:ascii="Arial" w:hAnsi="Arial" w:cs="Arial"/>
          <w:sz w:val="28"/>
        </w:rPr>
        <w:tab/>
        <w:t>Channel raster</w:t>
      </w:r>
      <w:bookmarkEnd w:id="868"/>
      <w:bookmarkEnd w:id="869"/>
      <w:bookmarkEnd w:id="870"/>
      <w:bookmarkEnd w:id="871"/>
      <w:bookmarkEnd w:id="872"/>
      <w:bookmarkEnd w:id="873"/>
      <w:bookmarkEnd w:id="874"/>
      <w:bookmarkEnd w:id="875"/>
      <w:bookmarkEnd w:id="876"/>
      <w:bookmarkEnd w:id="877"/>
      <w:bookmarkEnd w:id="878"/>
      <w:bookmarkEnd w:id="879"/>
    </w:p>
    <w:p w14:paraId="7630C33D" w14:textId="5FD93EEF" w:rsidR="005B2830" w:rsidRPr="0091250B" w:rsidRDefault="005B2830" w:rsidP="0091250B">
      <w:pPr>
        <w:rPr>
          <w:ins w:id="880" w:author="LGE" w:date="2023-04-05T09:25:00Z"/>
          <w:b/>
        </w:rPr>
      </w:pPr>
      <w:ins w:id="881" w:author="LGE" w:date="2023-04-05T09:25:00Z">
        <w:r w:rsidRPr="0091250B">
          <w:rPr>
            <w:b/>
          </w:rPr>
          <w:t>NR-ARFCN and c</w:t>
        </w:r>
        <w:r w:rsidRPr="0091250B">
          <w:rPr>
            <w:rFonts w:hint="eastAsia"/>
            <w:b/>
          </w:rPr>
          <w:t xml:space="preserve">hannel </w:t>
        </w:r>
        <w:r w:rsidRPr="0091250B">
          <w:rPr>
            <w:b/>
          </w:rPr>
          <w:t>r</w:t>
        </w:r>
        <w:r w:rsidRPr="0091250B">
          <w:rPr>
            <w:rFonts w:hint="eastAsia"/>
            <w:b/>
          </w:rPr>
          <w:t>aster</w:t>
        </w:r>
      </w:ins>
    </w:p>
    <w:p w14:paraId="47BF01A8" w14:textId="53871B4A" w:rsidR="005B2830" w:rsidRPr="00A1115A" w:rsidRDefault="005B2830" w:rsidP="005B2830">
      <w:pPr>
        <w:rPr>
          <w:ins w:id="882" w:author="LGE" w:date="2023-04-05T09:25:00Z"/>
        </w:rPr>
      </w:pPr>
      <w:ins w:id="883" w:author="LGE" w:date="2023-04-05T09:25:00Z">
        <w:r w:rsidRPr="00A1115A">
          <w:t>For NR V2X</w:t>
        </w:r>
        <w:r>
          <w:t xml:space="preserve"> and </w:t>
        </w:r>
        <w:r w:rsidRPr="00A1115A">
          <w:t xml:space="preserve">NR </w:t>
        </w:r>
        <w:r>
          <w:t>SL-U</w:t>
        </w:r>
        <w:r w:rsidRPr="00A1115A">
          <w:t>, the NR-ARFCN and channel raster requirements in clause 5.4.2.1 apply for each operating band.</w:t>
        </w:r>
      </w:ins>
    </w:p>
    <w:p w14:paraId="05AF65AC" w14:textId="7AF96845" w:rsidR="005B2830" w:rsidRPr="00A1115A" w:rsidRDefault="005B2830" w:rsidP="005B2830">
      <w:pPr>
        <w:rPr>
          <w:ins w:id="884" w:author="LGE" w:date="2023-04-05T09:25:00Z"/>
        </w:rPr>
      </w:pPr>
      <w:ins w:id="885" w:author="LGE" w:date="2023-04-05T09:25:00Z">
        <w:r w:rsidRPr="00A1115A">
          <w:rPr>
            <w:rFonts w:hint="eastAsia"/>
          </w:rPr>
          <w:t>For NR V2X UE</w:t>
        </w:r>
        <w:r w:rsidRPr="005B2830">
          <w:t xml:space="preserve"> </w:t>
        </w:r>
        <w:r>
          <w:t xml:space="preserve">and </w:t>
        </w:r>
        <w:r w:rsidRPr="00A1115A">
          <w:t xml:space="preserve">NR </w:t>
        </w:r>
        <w:r>
          <w:t>SL-U</w:t>
        </w:r>
        <w:r w:rsidRPr="00A1115A">
          <w:rPr>
            <w:rFonts w:hint="eastAsia"/>
          </w:rPr>
          <w:t>, the reference frequency can be shifted by configuration.</w:t>
        </w:r>
      </w:ins>
    </w:p>
    <w:p w14:paraId="34DC3095" w14:textId="77777777" w:rsidR="005B2830" w:rsidRPr="00A1115A" w:rsidRDefault="005B2830" w:rsidP="005B2830">
      <w:pPr>
        <w:pStyle w:val="EQ"/>
        <w:jc w:val="center"/>
        <w:rPr>
          <w:ins w:id="886" w:author="LGE" w:date="2023-04-05T09:25:00Z"/>
          <w:lang w:eastAsia="zh-CN"/>
        </w:rPr>
      </w:pPr>
      <w:ins w:id="887" w:author="LGE" w:date="2023-04-05T09:25:00Z">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ins>
    </w:p>
    <w:p w14:paraId="7E408756" w14:textId="77777777" w:rsidR="005B2830" w:rsidRPr="00A1115A" w:rsidRDefault="005B2830" w:rsidP="005B2830">
      <w:pPr>
        <w:rPr>
          <w:ins w:id="888" w:author="LGE" w:date="2023-04-05T09:25:00Z"/>
        </w:rPr>
      </w:pPr>
      <w:ins w:id="889" w:author="LGE" w:date="2023-04-05T09:25:00Z">
        <w:r w:rsidRPr="00A1115A">
          <w:t>where</w:t>
        </w:r>
      </w:ins>
    </w:p>
    <w:p w14:paraId="0C94EBD3" w14:textId="77777777" w:rsidR="005B2830" w:rsidRPr="00A1115A" w:rsidRDefault="005B2830" w:rsidP="005B2830">
      <w:pPr>
        <w:ind w:leftChars="200" w:left="800" w:hangingChars="200" w:hanging="400"/>
        <w:rPr>
          <w:ins w:id="890" w:author="LGE" w:date="2023-04-05T09:25:00Z"/>
        </w:rPr>
      </w:pPr>
      <w:proofErr w:type="spellStart"/>
      <w:ins w:id="891" w:author="LGE" w:date="2023-04-05T09:25:00Z">
        <w:r w:rsidRPr="00A1115A">
          <w:t>Δ</w:t>
        </w:r>
        <w:r w:rsidRPr="00A1115A">
          <w:rPr>
            <w:vertAlign w:val="subscript"/>
          </w:rPr>
          <w:t>shift</w:t>
        </w:r>
        <w:proofErr w:type="spellEnd"/>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ins>
    </w:p>
    <w:p w14:paraId="4827C19D" w14:textId="40E32D14" w:rsidR="005B2830" w:rsidRDefault="005B2830" w:rsidP="005B2830">
      <w:pPr>
        <w:ind w:leftChars="200" w:left="800" w:hangingChars="200" w:hanging="400"/>
      </w:pPr>
      <w:ins w:id="892" w:author="LGE" w:date="2023-04-05T09:25:00Z">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ins>
    </w:p>
    <w:p w14:paraId="664536E6" w14:textId="77777777" w:rsidR="0091250B" w:rsidRPr="00A1115A" w:rsidRDefault="0091250B" w:rsidP="005B2830">
      <w:pPr>
        <w:ind w:leftChars="200" w:left="800" w:hangingChars="200" w:hanging="400"/>
        <w:rPr>
          <w:ins w:id="893" w:author="LGE" w:date="2023-04-05T09:25:00Z"/>
        </w:rPr>
      </w:pPr>
    </w:p>
    <w:p w14:paraId="383B7436" w14:textId="4D220FE9" w:rsidR="005B2830" w:rsidRPr="0091250B" w:rsidRDefault="005B2830" w:rsidP="0091250B">
      <w:pPr>
        <w:rPr>
          <w:ins w:id="894" w:author="LGE" w:date="2023-04-05T09:25:00Z"/>
          <w:b/>
        </w:rPr>
      </w:pPr>
      <w:bookmarkStart w:id="895" w:name="_Toc45888051"/>
      <w:bookmarkStart w:id="896" w:name="_Toc45888650"/>
      <w:bookmarkStart w:id="897" w:name="_Toc61367291"/>
      <w:bookmarkStart w:id="898" w:name="_Toc61372674"/>
      <w:bookmarkStart w:id="899" w:name="_Toc68230614"/>
      <w:bookmarkStart w:id="900" w:name="_Toc69084027"/>
      <w:bookmarkStart w:id="901" w:name="_Toc75467034"/>
      <w:bookmarkStart w:id="902" w:name="_Toc76509056"/>
      <w:bookmarkStart w:id="903" w:name="_Toc76718046"/>
      <w:bookmarkStart w:id="904" w:name="_Toc83580356"/>
      <w:bookmarkStart w:id="905" w:name="_Toc84404865"/>
      <w:bookmarkStart w:id="906" w:name="_Toc84413474"/>
      <w:ins w:id="907" w:author="LGE" w:date="2023-04-05T09:25:00Z">
        <w:r w:rsidRPr="0091250B">
          <w:rPr>
            <w:rFonts w:hint="eastAsia"/>
            <w:b/>
          </w:rPr>
          <w:t>Channel raster to resource element mapping</w:t>
        </w:r>
        <w:bookmarkEnd w:id="895"/>
        <w:bookmarkEnd w:id="896"/>
        <w:bookmarkEnd w:id="897"/>
        <w:bookmarkEnd w:id="898"/>
        <w:bookmarkEnd w:id="899"/>
        <w:bookmarkEnd w:id="900"/>
        <w:bookmarkEnd w:id="901"/>
        <w:bookmarkEnd w:id="902"/>
        <w:bookmarkEnd w:id="903"/>
        <w:bookmarkEnd w:id="904"/>
        <w:bookmarkEnd w:id="905"/>
        <w:bookmarkEnd w:id="906"/>
      </w:ins>
    </w:p>
    <w:p w14:paraId="5BE5FCBA" w14:textId="0857FF35" w:rsidR="005B2830" w:rsidRDefault="005B2830" w:rsidP="005B2830">
      <w:ins w:id="908" w:author="LGE" w:date="2023-04-05T09:25:00Z">
        <w:r w:rsidRPr="00A1115A">
          <w:lastRenderedPageBreak/>
          <w:t>For NR V2X</w:t>
        </w:r>
        <w:r w:rsidRPr="005B2830">
          <w:t xml:space="preserve"> </w:t>
        </w:r>
        <w:r>
          <w:t xml:space="preserve">and </w:t>
        </w:r>
        <w:r w:rsidRPr="00A1115A">
          <w:t xml:space="preserve">NR </w:t>
        </w:r>
        <w:r>
          <w:t>SL-U</w:t>
        </w:r>
        <w:r w:rsidRPr="00A1115A">
          <w:t>, the channel raster to resource element mapping requirements in clause 5.4.2.2 apply for each operating band.</w:t>
        </w:r>
      </w:ins>
    </w:p>
    <w:p w14:paraId="32E64C14" w14:textId="77777777" w:rsidR="0091250B" w:rsidRPr="00A1115A" w:rsidRDefault="0091250B" w:rsidP="005B2830">
      <w:pPr>
        <w:rPr>
          <w:ins w:id="909" w:author="LGE" w:date="2023-04-05T09:25:00Z"/>
        </w:rPr>
      </w:pPr>
    </w:p>
    <w:p w14:paraId="211D65DB" w14:textId="3464398B" w:rsidR="005B2830" w:rsidRPr="0091250B" w:rsidRDefault="005B2830" w:rsidP="0091250B">
      <w:pPr>
        <w:rPr>
          <w:ins w:id="910" w:author="LGE" w:date="2023-04-05T09:25:00Z"/>
          <w:b/>
        </w:rPr>
      </w:pPr>
      <w:bookmarkStart w:id="911" w:name="_Toc45888052"/>
      <w:bookmarkStart w:id="912" w:name="_Toc45888651"/>
      <w:bookmarkStart w:id="913" w:name="_Toc61367292"/>
      <w:bookmarkStart w:id="914" w:name="_Toc61372675"/>
      <w:bookmarkStart w:id="915" w:name="_Toc68230615"/>
      <w:bookmarkStart w:id="916" w:name="_Toc69084028"/>
      <w:bookmarkStart w:id="917" w:name="_Toc75467035"/>
      <w:bookmarkStart w:id="918" w:name="_Toc76509057"/>
      <w:bookmarkStart w:id="919" w:name="_Toc76718047"/>
      <w:bookmarkStart w:id="920" w:name="_Toc83580357"/>
      <w:bookmarkStart w:id="921" w:name="_Toc84404866"/>
      <w:bookmarkStart w:id="922" w:name="_Toc84413475"/>
      <w:ins w:id="923" w:author="LGE" w:date="2023-04-05T09:25:00Z">
        <w:r w:rsidRPr="0091250B">
          <w:rPr>
            <w:rFonts w:hint="eastAsia"/>
            <w:b/>
          </w:rPr>
          <w:t>Channel raster entries for each operating band</w:t>
        </w:r>
        <w:bookmarkEnd w:id="911"/>
        <w:bookmarkEnd w:id="912"/>
        <w:bookmarkEnd w:id="913"/>
        <w:bookmarkEnd w:id="914"/>
        <w:bookmarkEnd w:id="915"/>
        <w:bookmarkEnd w:id="916"/>
        <w:bookmarkEnd w:id="917"/>
        <w:bookmarkEnd w:id="918"/>
        <w:bookmarkEnd w:id="919"/>
        <w:bookmarkEnd w:id="920"/>
        <w:bookmarkEnd w:id="921"/>
        <w:bookmarkEnd w:id="922"/>
      </w:ins>
    </w:p>
    <w:p w14:paraId="7FD946D1" w14:textId="1495EFCE" w:rsidR="005B2830" w:rsidRPr="00A1115A" w:rsidRDefault="005B2830" w:rsidP="005B2830">
      <w:pPr>
        <w:rPr>
          <w:ins w:id="924" w:author="LGE" w:date="2023-04-05T09:25:00Z"/>
        </w:rPr>
      </w:pPr>
      <w:ins w:id="925" w:author="LGE" w:date="2023-04-05T09:25:00Z">
        <w:r w:rsidRPr="00A1115A">
          <w:t>For NR V2X</w:t>
        </w:r>
        <w:r w:rsidRPr="005B2830">
          <w:t xml:space="preserve"> </w:t>
        </w:r>
        <w:r>
          <w:t xml:space="preserve">and </w:t>
        </w:r>
        <w:r w:rsidRPr="00A1115A">
          <w:t xml:space="preserve">NR </w:t>
        </w:r>
        <w:r>
          <w:t>SL-U</w:t>
        </w:r>
        <w:r w:rsidRPr="00A1115A">
          <w:t>, the channel raster entries requirements in clause 5.4.2.3 apply for each operating band.</w:t>
        </w:r>
        <w:r w:rsidRPr="00A1115A">
          <w:rPr>
            <w:rFonts w:hint="eastAsia"/>
          </w:rPr>
          <w:t xml:space="preserve"> </w:t>
        </w:r>
      </w:ins>
    </w:p>
    <w:p w14:paraId="4D7EABF9" w14:textId="4A47013A" w:rsidR="005B2830" w:rsidRPr="00A1115A" w:rsidRDefault="005B2830" w:rsidP="005B2830">
      <w:pPr>
        <w:rPr>
          <w:ins w:id="926" w:author="LGE" w:date="2023-04-05T09:25:00Z"/>
          <w:rFonts w:eastAsia="Malgun Gothic"/>
          <w:lang w:eastAsia="ko-KR"/>
        </w:rPr>
      </w:pPr>
      <w:ins w:id="927" w:author="LGE" w:date="2023-04-05T09:25:00Z">
        <w:r w:rsidRPr="00A1115A">
          <w:rPr>
            <w:rFonts w:hint="eastAsia"/>
          </w:rPr>
          <w:t xml:space="preserve">The </w:t>
        </w:r>
        <w:r w:rsidRPr="00A1115A">
          <w:t>RF channel positions on the channel raster in each NR</w:t>
        </w:r>
        <w:r w:rsidRPr="00A1115A">
          <w:rPr>
            <w:rFonts w:hint="eastAsia"/>
          </w:rPr>
          <w:t xml:space="preserve"> V2X</w:t>
        </w:r>
      </w:ins>
      <w:ins w:id="928" w:author="LGE" w:date="2023-04-05T09:26:00Z">
        <w:r w:rsidRPr="005B2830">
          <w:t xml:space="preserve"> </w:t>
        </w:r>
        <w:r>
          <w:t xml:space="preserve">and </w:t>
        </w:r>
        <w:r w:rsidRPr="00A1115A">
          <w:t xml:space="preserve">NR </w:t>
        </w:r>
        <w:r>
          <w:t>SL-U</w:t>
        </w:r>
      </w:ins>
      <w:ins w:id="929" w:author="LGE" w:date="2023-04-05T09:25:00Z">
        <w:r w:rsidRPr="00A1115A">
          <w:t xml:space="preserve"> operating band are given through the applicable NR-ARFCN in Table </w:t>
        </w:r>
        <w:r w:rsidRPr="00A1115A">
          <w:rPr>
            <w:rFonts w:hint="eastAsia"/>
          </w:rPr>
          <w:t>5</w:t>
        </w:r>
        <w:r w:rsidRPr="00A1115A">
          <w:t>.</w:t>
        </w:r>
        <w:r w:rsidRPr="00A1115A">
          <w:rPr>
            <w:rFonts w:hint="eastAsia"/>
          </w:rPr>
          <w:t>4</w:t>
        </w:r>
        <w:r w:rsidRPr="00A1115A">
          <w:t>.</w:t>
        </w:r>
        <w:r w:rsidRPr="00A1115A">
          <w:rPr>
            <w:rFonts w:hint="eastAsia"/>
          </w:rPr>
          <w:t>2</w:t>
        </w:r>
        <w:r w:rsidRPr="00A1115A">
          <w:t>.</w:t>
        </w:r>
        <w:r w:rsidRPr="00A1115A">
          <w:rPr>
            <w:rFonts w:hint="eastAsia"/>
          </w:rPr>
          <w:t>3-</w:t>
        </w:r>
        <w:r w:rsidRPr="00A1115A">
          <w:t xml:space="preserve">1, using the channel raster to resource element mapping in clause </w:t>
        </w:r>
        <w:r w:rsidRPr="00A1115A">
          <w:rPr>
            <w:rFonts w:hint="eastAsia"/>
          </w:rPr>
          <w:t>5</w:t>
        </w:r>
        <w:r w:rsidRPr="00A1115A">
          <w:t>.</w:t>
        </w:r>
        <w:r w:rsidRPr="00A1115A">
          <w:rPr>
            <w:rFonts w:hint="eastAsia"/>
          </w:rPr>
          <w:t>4</w:t>
        </w:r>
        <w:r w:rsidRPr="00A1115A">
          <w:t>.</w:t>
        </w:r>
        <w:r w:rsidRPr="00A1115A">
          <w:rPr>
            <w:rFonts w:hint="eastAsia"/>
          </w:rPr>
          <w:t>2.2</w:t>
        </w:r>
        <w:r w:rsidRPr="00A1115A">
          <w:t>.</w:t>
        </w:r>
      </w:ins>
    </w:p>
    <w:p w14:paraId="0F98469A" w14:textId="77777777" w:rsidR="005B2830" w:rsidRPr="00A1115A" w:rsidRDefault="005B2830" w:rsidP="005B2830">
      <w:pPr>
        <w:rPr>
          <w:ins w:id="930" w:author="LGE" w:date="2023-04-05T09:25:00Z"/>
          <w:lang w:eastAsia="zh-CN"/>
        </w:rPr>
      </w:pPr>
      <w:ins w:id="931" w:author="LGE" w:date="2023-04-05T09:25:00Z">
        <w:r w:rsidRPr="00A1115A">
          <w:rPr>
            <w:lang w:eastAsia="zh-CN"/>
          </w:rPr>
          <w:t xml:space="preserve">For NR V2X operating band n47, </w:t>
        </w:r>
        <w:proofErr w:type="spellStart"/>
        <w:r w:rsidRPr="00A1115A">
          <w:rPr>
            <w:lang w:eastAsia="zh-CN"/>
          </w:rPr>
          <w:t>ΔF</w:t>
        </w:r>
        <w:r w:rsidRPr="00A1115A">
          <w:rPr>
            <w:vertAlign w:val="subscript"/>
            <w:lang w:eastAsia="zh-CN"/>
          </w:rPr>
          <w:t>Raster</w:t>
        </w:r>
        <w:proofErr w:type="spellEnd"/>
        <w:r w:rsidRPr="00A1115A">
          <w:rPr>
            <w:lang w:eastAsia="zh-CN"/>
          </w:rPr>
          <w:t xml:space="preserve"> = </w:t>
        </w:r>
        <w:r w:rsidRPr="00A1115A">
          <w:rPr>
            <w:i/>
            <w:lang w:eastAsia="zh-CN"/>
          </w:rPr>
          <w:t>I</w:t>
        </w:r>
        <w:r w:rsidRPr="00A1115A">
          <w:rPr>
            <w:lang w:eastAsia="zh-CN"/>
          </w:rPr>
          <w:t xml:space="preserve"> × </w:t>
        </w:r>
        <w:proofErr w:type="spellStart"/>
        <w:r w:rsidRPr="00A1115A">
          <w:rPr>
            <w:lang w:eastAsia="zh-CN"/>
          </w:rPr>
          <w:t>ΔF</w:t>
        </w:r>
        <w:r w:rsidRPr="00A1115A">
          <w:rPr>
            <w:vertAlign w:val="subscript"/>
            <w:lang w:eastAsia="zh-CN"/>
          </w:rPr>
          <w:t>Global</w:t>
        </w:r>
        <w:proofErr w:type="spellEnd"/>
        <w:r w:rsidRPr="00A1115A">
          <w:rPr>
            <w:lang w:eastAsia="zh-CN"/>
          </w:rPr>
          <w:t xml:space="preserve">, where </w:t>
        </w:r>
        <w:r w:rsidRPr="00A1115A">
          <w:rPr>
            <w:i/>
            <w:lang w:eastAsia="zh-CN"/>
          </w:rPr>
          <w:t>I ϵ {1}.</w:t>
        </w:r>
        <w:r w:rsidRPr="00A1115A">
          <w:rPr>
            <w:lang w:eastAsia="zh-CN"/>
          </w:rPr>
          <w:t xml:space="preserve"> Every </w:t>
        </w:r>
        <w:proofErr w:type="spellStart"/>
        <w:proofErr w:type="gramStart"/>
        <w:r w:rsidRPr="00A1115A">
          <w:rPr>
            <w:i/>
            <w:lang w:eastAsia="zh-CN"/>
          </w:rPr>
          <w:t>I</w:t>
        </w:r>
        <w:r w:rsidRPr="00A1115A">
          <w:rPr>
            <w:i/>
            <w:vertAlign w:val="superscript"/>
            <w:lang w:eastAsia="zh-CN"/>
          </w:rPr>
          <w:t>th</w:t>
        </w:r>
        <w:proofErr w:type="spellEnd"/>
        <w:r w:rsidRPr="00A1115A">
          <w:rPr>
            <w:lang w:eastAsia="zh-CN"/>
          </w:rPr>
          <w:t xml:space="preserve">  NR</w:t>
        </w:r>
        <w:proofErr w:type="gramEnd"/>
        <w:r w:rsidRPr="00A1115A">
          <w:rPr>
            <w:lang w:eastAsia="zh-CN"/>
          </w:rPr>
          <w:noBreakHyphen/>
          <w:t>ARFCN within the operating band are applicable for the channel raster within the operating band and the step size for the channel raster in Table 5.4.2.3-1 is given as &lt;</w:t>
        </w:r>
        <w:r w:rsidRPr="00A1115A">
          <w:rPr>
            <w:i/>
            <w:lang w:eastAsia="zh-CN"/>
          </w:rPr>
          <w:t>I</w:t>
        </w:r>
        <w:r w:rsidRPr="00A1115A">
          <w:rPr>
            <w:lang w:eastAsia="zh-CN"/>
          </w:rPr>
          <w:t>&gt;.</w:t>
        </w:r>
      </w:ins>
    </w:p>
    <w:p w14:paraId="2DDE3D69" w14:textId="77777777" w:rsidR="00B21E3C" w:rsidRPr="00D871A7" w:rsidRDefault="00B21E3C" w:rsidP="00DB3E6A">
      <w:pPr>
        <w:rPr>
          <w:rFonts w:ascii="Arial" w:hAnsi="Arial" w:cs="Arial"/>
          <w:sz w:val="28"/>
        </w:rPr>
      </w:pPr>
    </w:p>
    <w:p w14:paraId="614F1350" w14:textId="7D005F8B" w:rsidR="00085703" w:rsidRDefault="00DB3E6A" w:rsidP="00085703">
      <w:pPr>
        <w:rPr>
          <w:rFonts w:ascii="Arial" w:hAnsi="Arial" w:cs="Arial"/>
          <w:sz w:val="28"/>
        </w:rPr>
      </w:pPr>
      <w:bookmarkStart w:id="932" w:name="_Toc126570180"/>
      <w:r w:rsidRPr="00D871A7">
        <w:rPr>
          <w:rFonts w:ascii="Arial" w:hAnsi="Arial" w:cs="Arial"/>
          <w:sz w:val="28"/>
        </w:rPr>
        <w:t>5.3.2</w:t>
      </w:r>
      <w:r w:rsidRPr="00D871A7">
        <w:rPr>
          <w:rFonts w:ascii="Arial" w:hAnsi="Arial" w:cs="Arial"/>
          <w:sz w:val="28"/>
        </w:rPr>
        <w:tab/>
        <w:t>Synchronization raster</w:t>
      </w:r>
      <w:bookmarkEnd w:id="932"/>
    </w:p>
    <w:p w14:paraId="7FC78CDB" w14:textId="77B59BB6" w:rsidR="00B21E3C" w:rsidRPr="00A1115A" w:rsidRDefault="00B21E3C" w:rsidP="00B21E3C">
      <w:pPr>
        <w:rPr>
          <w:ins w:id="933" w:author="LGE" w:date="2023-04-05T09:20:00Z"/>
          <w:lang w:eastAsia="zh-CN"/>
        </w:rPr>
      </w:pPr>
      <w:ins w:id="934" w:author="LGE" w:date="2023-04-05T09:20:00Z">
        <w:r w:rsidRPr="00A1115A">
          <w:t>T</w:t>
        </w:r>
        <w:r w:rsidRPr="00A1115A">
          <w:rPr>
            <w:rFonts w:hint="eastAsia"/>
          </w:rPr>
          <w:t>here is no</w:t>
        </w:r>
        <w:r w:rsidRPr="00A1115A">
          <w:rPr>
            <w:rFonts w:hint="eastAsia"/>
            <w:lang w:eastAsia="zh-CN"/>
          </w:rPr>
          <w:t xml:space="preserve"> </w:t>
        </w:r>
        <w:r w:rsidRPr="00A1115A">
          <w:rPr>
            <w:rFonts w:hint="eastAsia"/>
          </w:rPr>
          <w:t xml:space="preserve">synchronization raster definition </w:t>
        </w:r>
        <w:r w:rsidRPr="00A1115A">
          <w:rPr>
            <w:rFonts w:hint="eastAsia"/>
            <w:lang w:eastAsia="zh-CN"/>
          </w:rPr>
          <w:t>for NR V2X</w:t>
        </w:r>
        <w:r>
          <w:rPr>
            <w:lang w:eastAsia="zh-CN"/>
          </w:rPr>
          <w:t xml:space="preserve"> or for NR SL-U</w:t>
        </w:r>
        <w:r w:rsidRPr="00A1115A">
          <w:rPr>
            <w:rFonts w:hint="eastAsia"/>
            <w:lang w:eastAsia="zh-CN"/>
          </w:rPr>
          <w:t xml:space="preserve"> </w:t>
        </w:r>
        <w:r w:rsidRPr="00A1115A">
          <w:t>for both licensed bands and unlicensed bands</w:t>
        </w:r>
        <w:r w:rsidRPr="00A1115A">
          <w:rPr>
            <w:rFonts w:hint="eastAsia"/>
          </w:rPr>
          <w:t>.</w:t>
        </w:r>
      </w:ins>
    </w:p>
    <w:p w14:paraId="125E46FF" w14:textId="77777777" w:rsidR="00D871A7" w:rsidRPr="00D871A7" w:rsidRDefault="00D871A7" w:rsidP="00085703">
      <w:pPr>
        <w:rPr>
          <w:rFonts w:ascii="Arial" w:hAnsi="Arial" w:cs="Arial"/>
          <w:sz w:val="28"/>
        </w:rPr>
      </w:pPr>
    </w:p>
    <w:p w14:paraId="3A3937BC" w14:textId="50B82D8B" w:rsidR="00085703" w:rsidRPr="00085703" w:rsidRDefault="00085703" w:rsidP="00085703">
      <w:pPr>
        <w:rPr>
          <w:color w:val="FF0000"/>
          <w:lang w:val="en-US" w:eastAsia="zh-CN"/>
        </w:rPr>
      </w:pPr>
      <w:r w:rsidRPr="00085703">
        <w:rPr>
          <w:color w:val="FF0000"/>
          <w:lang w:val="en-US" w:eastAsia="zh-CN"/>
        </w:rPr>
        <w:t>----- END of TEXT PROPOSAL -----</w:t>
      </w:r>
    </w:p>
    <w:p w14:paraId="6B0F61A2" w14:textId="77777777" w:rsidR="00085703" w:rsidRPr="00E04DDA" w:rsidRDefault="00085703" w:rsidP="003C6303">
      <w:pPr>
        <w:rPr>
          <w:lang w:val="en-US" w:eastAsia="zh-CN"/>
        </w:rPr>
      </w:pPr>
    </w:p>
    <w:sectPr w:rsidR="00085703" w:rsidRPr="00E04D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A787B" w14:textId="77777777" w:rsidR="00C32CCF" w:rsidRDefault="00C32CCF">
      <w:r>
        <w:separator/>
      </w:r>
    </w:p>
  </w:endnote>
  <w:endnote w:type="continuationSeparator" w:id="0">
    <w:p w14:paraId="2276231F" w14:textId="77777777" w:rsidR="00C32CCF" w:rsidRDefault="00C32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8A395" w14:textId="77777777" w:rsidR="00C32CCF" w:rsidRDefault="00C32CCF">
      <w:r>
        <w:separator/>
      </w:r>
    </w:p>
  </w:footnote>
  <w:footnote w:type="continuationSeparator" w:id="0">
    <w:p w14:paraId="1F9CB766" w14:textId="77777777" w:rsidR="00C32CCF" w:rsidRDefault="00C32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D37A3D"/>
    <w:multiLevelType w:val="multilevel"/>
    <w:tmpl w:val="53C076D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0"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1"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8"/>
  </w:num>
  <w:num w:numId="4">
    <w:abstractNumId w:val="26"/>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9"/>
  </w:num>
  <w:num w:numId="18">
    <w:abstractNumId w:val="6"/>
  </w:num>
  <w:num w:numId="19">
    <w:abstractNumId w:val="5"/>
  </w:num>
  <w:num w:numId="20">
    <w:abstractNumId w:val="4"/>
  </w:num>
  <w:num w:numId="21">
    <w:abstractNumId w:val="18"/>
  </w:num>
  <w:num w:numId="22">
    <w:abstractNumId w:val="18"/>
  </w:num>
  <w:num w:numId="23">
    <w:abstractNumId w:val="11"/>
  </w:num>
  <w:num w:numId="24">
    <w:abstractNumId w:val="0"/>
  </w:num>
  <w:num w:numId="25">
    <w:abstractNumId w:val="15"/>
  </w:num>
  <w:num w:numId="26">
    <w:abstractNumId w:val="1"/>
  </w:num>
  <w:num w:numId="27">
    <w:abstractNumId w:val="17"/>
  </w:num>
  <w:num w:numId="28">
    <w:abstractNumId w:val="16"/>
  </w:num>
  <w:num w:numId="29">
    <w:abstractNumId w:val="19"/>
  </w:num>
  <w:num w:numId="30">
    <w:abstractNumId w:val="3"/>
  </w:num>
  <w:num w:numId="31">
    <w:abstractNumId w:val="7"/>
  </w:num>
  <w:num w:numId="32">
    <w:abstractNumId w:val="23"/>
  </w:num>
  <w:num w:numId="33">
    <w:abstractNumId w:val="24"/>
  </w:num>
  <w:num w:numId="34">
    <w:abstractNumId w:val="14"/>
  </w:num>
  <w:num w:numId="35">
    <w:abstractNumId w:val="12"/>
  </w:num>
  <w:num w:numId="36">
    <w:abstractNumId w:val="20"/>
  </w:num>
  <w:num w:numId="37">
    <w:abstractNumId w:val="27"/>
  </w:num>
  <w:num w:numId="38">
    <w:abstractNumId w:val="22"/>
  </w:num>
  <w:num w:numId="39">
    <w:abstractNumId w:val="25"/>
  </w:num>
  <w:num w:numId="40">
    <w:abstractNumId w:val="8"/>
  </w:num>
  <w:num w:numId="41">
    <w:abstractNumId w:val="21"/>
  </w:num>
  <w:num w:numId="42">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gUAvoYn5CwAAAA="/>
  </w:docVars>
  <w:rsids>
    <w:rsidRoot w:val="00282213"/>
    <w:rsid w:val="00000265"/>
    <w:rsid w:val="0000223C"/>
    <w:rsid w:val="00004165"/>
    <w:rsid w:val="00020C56"/>
    <w:rsid w:val="00026ACC"/>
    <w:rsid w:val="00027821"/>
    <w:rsid w:val="0003171D"/>
    <w:rsid w:val="00031C1D"/>
    <w:rsid w:val="00035C50"/>
    <w:rsid w:val="00037D93"/>
    <w:rsid w:val="000457A1"/>
    <w:rsid w:val="00046018"/>
    <w:rsid w:val="00050001"/>
    <w:rsid w:val="00052041"/>
    <w:rsid w:val="0005326A"/>
    <w:rsid w:val="000607E9"/>
    <w:rsid w:val="000609FB"/>
    <w:rsid w:val="0006266D"/>
    <w:rsid w:val="0006312B"/>
    <w:rsid w:val="00065506"/>
    <w:rsid w:val="00071AFE"/>
    <w:rsid w:val="0007382E"/>
    <w:rsid w:val="00075768"/>
    <w:rsid w:val="000766E1"/>
    <w:rsid w:val="00077FF6"/>
    <w:rsid w:val="00080D82"/>
    <w:rsid w:val="00081692"/>
    <w:rsid w:val="00082C46"/>
    <w:rsid w:val="00085703"/>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D09FD"/>
    <w:rsid w:val="000D19DE"/>
    <w:rsid w:val="000D2633"/>
    <w:rsid w:val="000D40C9"/>
    <w:rsid w:val="000D44FB"/>
    <w:rsid w:val="000D574B"/>
    <w:rsid w:val="000D6CFC"/>
    <w:rsid w:val="000E537B"/>
    <w:rsid w:val="000E57D0"/>
    <w:rsid w:val="000E7858"/>
    <w:rsid w:val="000F39CA"/>
    <w:rsid w:val="00102C42"/>
    <w:rsid w:val="00103896"/>
    <w:rsid w:val="00107927"/>
    <w:rsid w:val="00110E26"/>
    <w:rsid w:val="00111321"/>
    <w:rsid w:val="001128E7"/>
    <w:rsid w:val="001179B7"/>
    <w:rsid w:val="00117BD6"/>
    <w:rsid w:val="001206C2"/>
    <w:rsid w:val="00121978"/>
    <w:rsid w:val="00123422"/>
    <w:rsid w:val="00124B6A"/>
    <w:rsid w:val="00130462"/>
    <w:rsid w:val="00136D4C"/>
    <w:rsid w:val="0013793C"/>
    <w:rsid w:val="00142538"/>
    <w:rsid w:val="00142BB9"/>
    <w:rsid w:val="00144F96"/>
    <w:rsid w:val="00151EAC"/>
    <w:rsid w:val="00153528"/>
    <w:rsid w:val="00154603"/>
    <w:rsid w:val="00154E68"/>
    <w:rsid w:val="001605B5"/>
    <w:rsid w:val="00162548"/>
    <w:rsid w:val="00172183"/>
    <w:rsid w:val="00173E57"/>
    <w:rsid w:val="001751AB"/>
    <w:rsid w:val="00175A3F"/>
    <w:rsid w:val="00180E09"/>
    <w:rsid w:val="001814F3"/>
    <w:rsid w:val="00183D4C"/>
    <w:rsid w:val="00183F6D"/>
    <w:rsid w:val="0018670E"/>
    <w:rsid w:val="0019219A"/>
    <w:rsid w:val="00195077"/>
    <w:rsid w:val="00196F25"/>
    <w:rsid w:val="001A033F"/>
    <w:rsid w:val="001A08AA"/>
    <w:rsid w:val="001A59CB"/>
    <w:rsid w:val="001B023D"/>
    <w:rsid w:val="001B7991"/>
    <w:rsid w:val="001C1409"/>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25393"/>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58BF"/>
    <w:rsid w:val="002939AF"/>
    <w:rsid w:val="00294491"/>
    <w:rsid w:val="00294BDE"/>
    <w:rsid w:val="002A0C95"/>
    <w:rsid w:val="002A0CED"/>
    <w:rsid w:val="002A14BE"/>
    <w:rsid w:val="002A4CD0"/>
    <w:rsid w:val="002A7DA6"/>
    <w:rsid w:val="002B0D6E"/>
    <w:rsid w:val="002B1833"/>
    <w:rsid w:val="002B516C"/>
    <w:rsid w:val="002B5E1D"/>
    <w:rsid w:val="002B60C1"/>
    <w:rsid w:val="002B6448"/>
    <w:rsid w:val="002B6510"/>
    <w:rsid w:val="002C4B52"/>
    <w:rsid w:val="002D03E5"/>
    <w:rsid w:val="002D36EB"/>
    <w:rsid w:val="002D6488"/>
    <w:rsid w:val="002D6BDF"/>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21150"/>
    <w:rsid w:val="003260D7"/>
    <w:rsid w:val="0033052D"/>
    <w:rsid w:val="00333D59"/>
    <w:rsid w:val="00336697"/>
    <w:rsid w:val="003418CB"/>
    <w:rsid w:val="00352713"/>
    <w:rsid w:val="003547C1"/>
    <w:rsid w:val="00355873"/>
    <w:rsid w:val="0035660F"/>
    <w:rsid w:val="003628B9"/>
    <w:rsid w:val="00362D8F"/>
    <w:rsid w:val="00367724"/>
    <w:rsid w:val="003710BA"/>
    <w:rsid w:val="003770F6"/>
    <w:rsid w:val="0038020A"/>
    <w:rsid w:val="00383E37"/>
    <w:rsid w:val="00386E8D"/>
    <w:rsid w:val="003903A1"/>
    <w:rsid w:val="00393042"/>
    <w:rsid w:val="00394AD5"/>
    <w:rsid w:val="0039642D"/>
    <w:rsid w:val="00397BE6"/>
    <w:rsid w:val="003A2E40"/>
    <w:rsid w:val="003A6D67"/>
    <w:rsid w:val="003B0158"/>
    <w:rsid w:val="003B40B6"/>
    <w:rsid w:val="003B56DB"/>
    <w:rsid w:val="003B755E"/>
    <w:rsid w:val="003C228E"/>
    <w:rsid w:val="003C51E7"/>
    <w:rsid w:val="003C6303"/>
    <w:rsid w:val="003C6893"/>
    <w:rsid w:val="003C6DE2"/>
    <w:rsid w:val="003D1EFD"/>
    <w:rsid w:val="003D28BF"/>
    <w:rsid w:val="003D4215"/>
    <w:rsid w:val="003D4C47"/>
    <w:rsid w:val="003D7719"/>
    <w:rsid w:val="003E40EE"/>
    <w:rsid w:val="003E6BF7"/>
    <w:rsid w:val="003F1C1B"/>
    <w:rsid w:val="003F3A2F"/>
    <w:rsid w:val="003F5805"/>
    <w:rsid w:val="00401144"/>
    <w:rsid w:val="00404831"/>
    <w:rsid w:val="00407661"/>
    <w:rsid w:val="00410314"/>
    <w:rsid w:val="00412063"/>
    <w:rsid w:val="00412671"/>
    <w:rsid w:val="00412DFC"/>
    <w:rsid w:val="00412EB1"/>
    <w:rsid w:val="00413DDE"/>
    <w:rsid w:val="00414118"/>
    <w:rsid w:val="00416084"/>
    <w:rsid w:val="00416713"/>
    <w:rsid w:val="00424F8C"/>
    <w:rsid w:val="00426275"/>
    <w:rsid w:val="004271BA"/>
    <w:rsid w:val="0043002B"/>
    <w:rsid w:val="00430497"/>
    <w:rsid w:val="00430EA5"/>
    <w:rsid w:val="00434DC1"/>
    <w:rsid w:val="004350F4"/>
    <w:rsid w:val="00436034"/>
    <w:rsid w:val="004412A0"/>
    <w:rsid w:val="00442337"/>
    <w:rsid w:val="0044486C"/>
    <w:rsid w:val="00446408"/>
    <w:rsid w:val="00446967"/>
    <w:rsid w:val="00450F27"/>
    <w:rsid w:val="004510E5"/>
    <w:rsid w:val="00456A75"/>
    <w:rsid w:val="00460A61"/>
    <w:rsid w:val="00461E39"/>
    <w:rsid w:val="00462D3A"/>
    <w:rsid w:val="00463521"/>
    <w:rsid w:val="00471125"/>
    <w:rsid w:val="0047437A"/>
    <w:rsid w:val="00480E42"/>
    <w:rsid w:val="00481E54"/>
    <w:rsid w:val="00484C5D"/>
    <w:rsid w:val="0048543E"/>
    <w:rsid w:val="004868C1"/>
    <w:rsid w:val="0048750F"/>
    <w:rsid w:val="004A17E9"/>
    <w:rsid w:val="004A34AD"/>
    <w:rsid w:val="004A495F"/>
    <w:rsid w:val="004A7544"/>
    <w:rsid w:val="004B6B0F"/>
    <w:rsid w:val="004C2548"/>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51A22"/>
    <w:rsid w:val="005545E3"/>
    <w:rsid w:val="00571777"/>
    <w:rsid w:val="00580FF5"/>
    <w:rsid w:val="0058519C"/>
    <w:rsid w:val="00585B75"/>
    <w:rsid w:val="0059149A"/>
    <w:rsid w:val="005956EE"/>
    <w:rsid w:val="005A083E"/>
    <w:rsid w:val="005B2830"/>
    <w:rsid w:val="005B4802"/>
    <w:rsid w:val="005B5387"/>
    <w:rsid w:val="005C06C6"/>
    <w:rsid w:val="005C074D"/>
    <w:rsid w:val="005C1EA6"/>
    <w:rsid w:val="005D041C"/>
    <w:rsid w:val="005D0B99"/>
    <w:rsid w:val="005D308E"/>
    <w:rsid w:val="005D3A48"/>
    <w:rsid w:val="005D3F1F"/>
    <w:rsid w:val="005D7AF8"/>
    <w:rsid w:val="005E17BF"/>
    <w:rsid w:val="005E2BD1"/>
    <w:rsid w:val="005E366A"/>
    <w:rsid w:val="005F2145"/>
    <w:rsid w:val="005F60F1"/>
    <w:rsid w:val="006016E1"/>
    <w:rsid w:val="00602D27"/>
    <w:rsid w:val="006047EB"/>
    <w:rsid w:val="006144A1"/>
    <w:rsid w:val="00615EBB"/>
    <w:rsid w:val="00616096"/>
    <w:rsid w:val="006160A2"/>
    <w:rsid w:val="006302AA"/>
    <w:rsid w:val="00633B1C"/>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1ABF"/>
    <w:rsid w:val="006D2932"/>
    <w:rsid w:val="006D3671"/>
    <w:rsid w:val="006D4176"/>
    <w:rsid w:val="006E0A73"/>
    <w:rsid w:val="006E0FEE"/>
    <w:rsid w:val="006E6C11"/>
    <w:rsid w:val="006F7267"/>
    <w:rsid w:val="006F7C0C"/>
    <w:rsid w:val="00700755"/>
    <w:rsid w:val="00704F8A"/>
    <w:rsid w:val="0070646B"/>
    <w:rsid w:val="00706F63"/>
    <w:rsid w:val="007130A2"/>
    <w:rsid w:val="00713E16"/>
    <w:rsid w:val="00715463"/>
    <w:rsid w:val="00730655"/>
    <w:rsid w:val="00731D77"/>
    <w:rsid w:val="00732360"/>
    <w:rsid w:val="0073390A"/>
    <w:rsid w:val="00734E64"/>
    <w:rsid w:val="00736B37"/>
    <w:rsid w:val="00740A35"/>
    <w:rsid w:val="007449B9"/>
    <w:rsid w:val="00747C53"/>
    <w:rsid w:val="007511AE"/>
    <w:rsid w:val="007520B4"/>
    <w:rsid w:val="007524BC"/>
    <w:rsid w:val="00753510"/>
    <w:rsid w:val="00755E09"/>
    <w:rsid w:val="00763FE8"/>
    <w:rsid w:val="007655D5"/>
    <w:rsid w:val="0077557D"/>
    <w:rsid w:val="007763C1"/>
    <w:rsid w:val="00777E82"/>
    <w:rsid w:val="00781359"/>
    <w:rsid w:val="0078372E"/>
    <w:rsid w:val="00786916"/>
    <w:rsid w:val="00786921"/>
    <w:rsid w:val="0079318B"/>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319FB"/>
    <w:rsid w:val="008355EA"/>
    <w:rsid w:val="00837458"/>
    <w:rsid w:val="00837AAE"/>
    <w:rsid w:val="008429AD"/>
    <w:rsid w:val="008429DB"/>
    <w:rsid w:val="00850C75"/>
    <w:rsid w:val="00850E39"/>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63EF"/>
    <w:rsid w:val="0089688E"/>
    <w:rsid w:val="008A1FBE"/>
    <w:rsid w:val="008A548B"/>
    <w:rsid w:val="008B3194"/>
    <w:rsid w:val="008B5AE7"/>
    <w:rsid w:val="008C60E9"/>
    <w:rsid w:val="008D1B7C"/>
    <w:rsid w:val="008D6657"/>
    <w:rsid w:val="008E0CA6"/>
    <w:rsid w:val="008E1F60"/>
    <w:rsid w:val="008E2EBC"/>
    <w:rsid w:val="008E307E"/>
    <w:rsid w:val="008F4DD1"/>
    <w:rsid w:val="008F6056"/>
    <w:rsid w:val="008F76C6"/>
    <w:rsid w:val="00902C07"/>
    <w:rsid w:val="00905804"/>
    <w:rsid w:val="009101E2"/>
    <w:rsid w:val="0091250B"/>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6433"/>
    <w:rsid w:val="00A03C60"/>
    <w:rsid w:val="00A0758F"/>
    <w:rsid w:val="00A13CD8"/>
    <w:rsid w:val="00A1570A"/>
    <w:rsid w:val="00A17866"/>
    <w:rsid w:val="00A211B4"/>
    <w:rsid w:val="00A223CF"/>
    <w:rsid w:val="00A22517"/>
    <w:rsid w:val="00A26225"/>
    <w:rsid w:val="00A2682E"/>
    <w:rsid w:val="00A33DDF"/>
    <w:rsid w:val="00A34547"/>
    <w:rsid w:val="00A36A5F"/>
    <w:rsid w:val="00A376B7"/>
    <w:rsid w:val="00A41BF5"/>
    <w:rsid w:val="00A44778"/>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F9F"/>
    <w:rsid w:val="00A9420E"/>
    <w:rsid w:val="00A97648"/>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3F8"/>
    <w:rsid w:val="00B17FD2"/>
    <w:rsid w:val="00B2072F"/>
    <w:rsid w:val="00B21E3C"/>
    <w:rsid w:val="00B2472D"/>
    <w:rsid w:val="00B24CA0"/>
    <w:rsid w:val="00B2549F"/>
    <w:rsid w:val="00B4108D"/>
    <w:rsid w:val="00B52444"/>
    <w:rsid w:val="00B57265"/>
    <w:rsid w:val="00B633AE"/>
    <w:rsid w:val="00B665D2"/>
    <w:rsid w:val="00B6737C"/>
    <w:rsid w:val="00B702D7"/>
    <w:rsid w:val="00B7214D"/>
    <w:rsid w:val="00B734C2"/>
    <w:rsid w:val="00B74372"/>
    <w:rsid w:val="00B74C83"/>
    <w:rsid w:val="00B75323"/>
    <w:rsid w:val="00B75525"/>
    <w:rsid w:val="00B7617F"/>
    <w:rsid w:val="00B80283"/>
    <w:rsid w:val="00B8095F"/>
    <w:rsid w:val="00B80B0C"/>
    <w:rsid w:val="00B80B11"/>
    <w:rsid w:val="00B831AE"/>
    <w:rsid w:val="00B8446C"/>
    <w:rsid w:val="00B84899"/>
    <w:rsid w:val="00B87725"/>
    <w:rsid w:val="00BA259A"/>
    <w:rsid w:val="00BA259C"/>
    <w:rsid w:val="00BA29D3"/>
    <w:rsid w:val="00BA307F"/>
    <w:rsid w:val="00BA5280"/>
    <w:rsid w:val="00BB14F1"/>
    <w:rsid w:val="00BB572E"/>
    <w:rsid w:val="00BB74FD"/>
    <w:rsid w:val="00BC11E9"/>
    <w:rsid w:val="00BC5982"/>
    <w:rsid w:val="00BC60BF"/>
    <w:rsid w:val="00BD28BF"/>
    <w:rsid w:val="00BD2D12"/>
    <w:rsid w:val="00BD6404"/>
    <w:rsid w:val="00BE313C"/>
    <w:rsid w:val="00BE33AE"/>
    <w:rsid w:val="00BE490E"/>
    <w:rsid w:val="00BE51DB"/>
    <w:rsid w:val="00BF046F"/>
    <w:rsid w:val="00C01D50"/>
    <w:rsid w:val="00C03084"/>
    <w:rsid w:val="00C056DC"/>
    <w:rsid w:val="00C1329B"/>
    <w:rsid w:val="00C1572F"/>
    <w:rsid w:val="00C24C05"/>
    <w:rsid w:val="00C24D2F"/>
    <w:rsid w:val="00C26222"/>
    <w:rsid w:val="00C31283"/>
    <w:rsid w:val="00C32501"/>
    <w:rsid w:val="00C32CCF"/>
    <w:rsid w:val="00C33C48"/>
    <w:rsid w:val="00C340E5"/>
    <w:rsid w:val="00C35AA7"/>
    <w:rsid w:val="00C404C3"/>
    <w:rsid w:val="00C40B14"/>
    <w:rsid w:val="00C43BA1"/>
    <w:rsid w:val="00C43DAB"/>
    <w:rsid w:val="00C47F08"/>
    <w:rsid w:val="00C514A6"/>
    <w:rsid w:val="00C519D3"/>
    <w:rsid w:val="00C5739F"/>
    <w:rsid w:val="00C57CF0"/>
    <w:rsid w:val="00C63557"/>
    <w:rsid w:val="00C649BD"/>
    <w:rsid w:val="00C65891"/>
    <w:rsid w:val="00C65E24"/>
    <w:rsid w:val="00C66AC9"/>
    <w:rsid w:val="00C724D3"/>
    <w:rsid w:val="00C72951"/>
    <w:rsid w:val="00C77DD9"/>
    <w:rsid w:val="00C83BE6"/>
    <w:rsid w:val="00C85354"/>
    <w:rsid w:val="00C86ABA"/>
    <w:rsid w:val="00C91220"/>
    <w:rsid w:val="00C943F3"/>
    <w:rsid w:val="00CA08C6"/>
    <w:rsid w:val="00CA0A77"/>
    <w:rsid w:val="00CA2729"/>
    <w:rsid w:val="00CA3057"/>
    <w:rsid w:val="00CA45F8"/>
    <w:rsid w:val="00CB0305"/>
    <w:rsid w:val="00CB33C7"/>
    <w:rsid w:val="00CB6DA7"/>
    <w:rsid w:val="00CB7E4C"/>
    <w:rsid w:val="00CC25B4"/>
    <w:rsid w:val="00CC295D"/>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36DB5"/>
    <w:rsid w:val="00D408DD"/>
    <w:rsid w:val="00D45D72"/>
    <w:rsid w:val="00D470A0"/>
    <w:rsid w:val="00D47599"/>
    <w:rsid w:val="00D520E4"/>
    <w:rsid w:val="00D529CD"/>
    <w:rsid w:val="00D53A38"/>
    <w:rsid w:val="00D575DD"/>
    <w:rsid w:val="00D57DFA"/>
    <w:rsid w:val="00D67FCF"/>
    <w:rsid w:val="00D709CE"/>
    <w:rsid w:val="00D71F73"/>
    <w:rsid w:val="00D71FEF"/>
    <w:rsid w:val="00D80786"/>
    <w:rsid w:val="00D81CAB"/>
    <w:rsid w:val="00D8576F"/>
    <w:rsid w:val="00D8677F"/>
    <w:rsid w:val="00D871A7"/>
    <w:rsid w:val="00D97F0C"/>
    <w:rsid w:val="00DA3A86"/>
    <w:rsid w:val="00DB3E6A"/>
    <w:rsid w:val="00DC2500"/>
    <w:rsid w:val="00DC4F72"/>
    <w:rsid w:val="00DC77DC"/>
    <w:rsid w:val="00DD0453"/>
    <w:rsid w:val="00DD0C2C"/>
    <w:rsid w:val="00DD19DE"/>
    <w:rsid w:val="00DD28BC"/>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2D6A"/>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61AE"/>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478E8"/>
    <w:rsid w:val="00F53053"/>
    <w:rsid w:val="00F53FE2"/>
    <w:rsid w:val="00F575FF"/>
    <w:rsid w:val="00F618EF"/>
    <w:rsid w:val="00F61C09"/>
    <w:rsid w:val="00F65582"/>
    <w:rsid w:val="00F66E75"/>
    <w:rsid w:val="00F70908"/>
    <w:rsid w:val="00F75701"/>
    <w:rsid w:val="00F77EB0"/>
    <w:rsid w:val="00F80950"/>
    <w:rsid w:val="00F87CDD"/>
    <w:rsid w:val="00F933F0"/>
    <w:rsid w:val="00F937A3"/>
    <w:rsid w:val="00F94715"/>
    <w:rsid w:val="00F96A3D"/>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36"/>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BN">
    <w:name w:val="BN"/>
    <w:basedOn w:val="Normal"/>
    <w:qFormat/>
    <w:rsid w:val="00B21E3C"/>
    <w:pPr>
      <w:numPr>
        <w:numId w:val="42"/>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FF4DA-71F4-47FF-A352-5665ECC40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2410</Words>
  <Characters>13738</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3</cp:revision>
  <cp:lastPrinted>2019-04-25T01:09:00Z</cp:lastPrinted>
  <dcterms:created xsi:type="dcterms:W3CDTF">2023-04-09T12:32:00Z</dcterms:created>
  <dcterms:modified xsi:type="dcterms:W3CDTF">2023-04-09T13:44:00Z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